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7B97416" w:rsidR="006F7EDC" w:rsidRPr="008C7369" w:rsidRDefault="006F7EDC" w:rsidP="003B40B6">
      <w:pPr>
        <w:pStyle w:val="CRCoverPage"/>
        <w:tabs>
          <w:tab w:val="right" w:pos="9639"/>
        </w:tabs>
        <w:spacing w:after="0"/>
        <w:rPr>
          <w:b/>
          <w:noProof/>
          <w:sz w:val="24"/>
        </w:rPr>
      </w:pPr>
      <w:r w:rsidRPr="00A51927">
        <w:rPr>
          <w:b/>
          <w:noProof/>
          <w:sz w:val="24"/>
        </w:rPr>
        <w:t>3GPP TSG-</w:t>
      </w:r>
      <w:r w:rsidR="003C379D" w:rsidRPr="00A51927">
        <w:rPr>
          <w:rFonts w:hint="eastAsia"/>
          <w:b/>
          <w:noProof/>
          <w:sz w:val="24"/>
          <w:lang w:eastAsia="zh-CN"/>
        </w:rPr>
        <w:t>SA</w:t>
      </w:r>
      <w:r w:rsidRPr="00A51927">
        <w:rPr>
          <w:b/>
          <w:noProof/>
          <w:sz w:val="24"/>
        </w:rPr>
        <w:t xml:space="preserve"> WG</w:t>
      </w:r>
      <w:r w:rsidR="003C379D" w:rsidRPr="00A51927">
        <w:rPr>
          <w:rFonts w:hint="eastAsia"/>
          <w:b/>
          <w:noProof/>
          <w:sz w:val="24"/>
          <w:lang w:eastAsia="zh-CN"/>
        </w:rPr>
        <w:t>2</w:t>
      </w:r>
      <w:r w:rsidRPr="00A51927">
        <w:rPr>
          <w:b/>
          <w:noProof/>
          <w:sz w:val="24"/>
        </w:rPr>
        <w:t xml:space="preserve"> Meeting #</w:t>
      </w:r>
      <w:r w:rsidR="00366F19" w:rsidRPr="00A51927">
        <w:rPr>
          <w:b/>
          <w:noProof/>
          <w:sz w:val="24"/>
        </w:rPr>
        <w:t>1</w:t>
      </w:r>
      <w:r w:rsidR="00366F19" w:rsidRPr="00A51927">
        <w:rPr>
          <w:rFonts w:hint="eastAsia"/>
          <w:b/>
          <w:noProof/>
          <w:sz w:val="24"/>
          <w:lang w:eastAsia="zh-CN"/>
        </w:rPr>
        <w:t>5</w:t>
      </w:r>
      <w:r w:rsidR="008C7369" w:rsidRPr="00A51927">
        <w:rPr>
          <w:rFonts w:hint="eastAsia"/>
          <w:b/>
          <w:noProof/>
          <w:sz w:val="24"/>
          <w:lang w:eastAsia="zh-CN"/>
        </w:rPr>
        <w:t>8</w:t>
      </w:r>
      <w:r w:rsidRPr="00A51927">
        <w:rPr>
          <w:b/>
          <w:i/>
          <w:noProof/>
          <w:sz w:val="28"/>
        </w:rPr>
        <w:tab/>
      </w:r>
      <w:r w:rsidR="00B21565" w:rsidRPr="00B21565">
        <w:rPr>
          <w:b/>
          <w:noProof/>
          <w:sz w:val="24"/>
          <w:lang w:eastAsia="zh-CN"/>
        </w:rPr>
        <w:t>S2-230</w:t>
      </w:r>
      <w:r w:rsidR="007D2E13">
        <w:rPr>
          <w:b/>
          <w:noProof/>
          <w:sz w:val="24"/>
          <w:lang w:eastAsia="zh-CN"/>
        </w:rPr>
        <w:t>9651</w:t>
      </w:r>
    </w:p>
    <w:p w14:paraId="77559CC4" w14:textId="7BD4B866" w:rsidR="006F7EDC" w:rsidRPr="00A51927" w:rsidRDefault="00000000" w:rsidP="001E1286">
      <w:pPr>
        <w:pStyle w:val="CRCoverPage"/>
        <w:tabs>
          <w:tab w:val="right" w:pos="9639"/>
        </w:tabs>
        <w:outlineLvl w:val="0"/>
        <w:rPr>
          <w:b/>
          <w:noProof/>
          <w:sz w:val="24"/>
        </w:rPr>
      </w:pPr>
      <w:fldSimple w:instr=" DOCPROPERTY  Location  \* MERGEFORMAT ">
        <w:r w:rsidR="008C7369" w:rsidRPr="00D907CF">
          <w:rPr>
            <w:b/>
            <w:noProof/>
            <w:sz w:val="24"/>
            <w:lang w:eastAsia="ko-KR"/>
          </w:rPr>
          <w:t xml:space="preserve">Goteborg, Sweden, </w:t>
        </w:r>
        <w:r w:rsidR="008C7369">
          <w:rPr>
            <w:rFonts w:hint="eastAsia"/>
            <w:b/>
            <w:noProof/>
            <w:sz w:val="24"/>
            <w:lang w:eastAsia="ko-KR"/>
          </w:rPr>
          <w:t>August</w:t>
        </w:r>
        <w:r w:rsidR="008C7369" w:rsidRPr="00092C41">
          <w:rPr>
            <w:b/>
            <w:noProof/>
            <w:sz w:val="24"/>
            <w:lang w:eastAsia="ko-KR"/>
          </w:rPr>
          <w:t xml:space="preserve"> 2</w:t>
        </w:r>
        <w:r w:rsidR="008C7369">
          <w:rPr>
            <w:rFonts w:hint="eastAsia"/>
            <w:b/>
            <w:noProof/>
            <w:sz w:val="24"/>
            <w:lang w:eastAsia="ko-KR"/>
          </w:rPr>
          <w:t>1</w:t>
        </w:r>
        <w:r w:rsidR="008C7369" w:rsidRPr="00092C41">
          <w:rPr>
            <w:b/>
            <w:noProof/>
            <w:sz w:val="24"/>
            <w:lang w:eastAsia="ko-KR"/>
          </w:rPr>
          <w:t xml:space="preserve"> – 2</w:t>
        </w:r>
        <w:r w:rsidR="008C7369">
          <w:rPr>
            <w:rFonts w:hint="eastAsia"/>
            <w:b/>
            <w:noProof/>
            <w:sz w:val="24"/>
            <w:lang w:eastAsia="ko-KR"/>
          </w:rPr>
          <w:t>5</w:t>
        </w:r>
        <w:r w:rsidR="008C7369" w:rsidRPr="00092C41">
          <w:rPr>
            <w:b/>
            <w:noProof/>
            <w:sz w:val="24"/>
            <w:lang w:eastAsia="ko-KR"/>
          </w:rPr>
          <w:t>, 2023</w:t>
        </w:r>
      </w:fldSimple>
      <w:r w:rsidR="001E1286">
        <w:rPr>
          <w:rFonts w:cs="Arial"/>
          <w:b/>
          <w:noProof/>
          <w:color w:val="3333FF"/>
          <w:sz w:val="24"/>
        </w:rPr>
        <w:t xml:space="preserve">    </w:t>
      </w:r>
      <w:r w:rsidR="001E1286">
        <w:rPr>
          <w:rFonts w:cs="Arial"/>
          <w:b/>
          <w:noProof/>
          <w:color w:val="3333FF"/>
          <w:sz w:val="24"/>
        </w:rPr>
        <w:tab/>
      </w:r>
      <w:r w:rsidR="001E1286">
        <w:rPr>
          <w:b/>
          <w:noProof/>
          <w:color w:val="3333FF"/>
        </w:rPr>
        <w:t>(revision of S2-2309087)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19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51927" w:rsidRDefault="00305409" w:rsidP="00E34898">
            <w:pPr>
              <w:pStyle w:val="CRCoverPage"/>
              <w:spacing w:after="0"/>
              <w:jc w:val="right"/>
              <w:rPr>
                <w:i/>
                <w:noProof/>
              </w:rPr>
            </w:pPr>
            <w:r w:rsidRPr="00A51927">
              <w:rPr>
                <w:i/>
                <w:noProof/>
                <w:sz w:val="14"/>
              </w:rPr>
              <w:t>CR-Form-v</w:t>
            </w:r>
            <w:r w:rsidR="008863B9" w:rsidRPr="00A51927">
              <w:rPr>
                <w:i/>
                <w:noProof/>
                <w:sz w:val="14"/>
              </w:rPr>
              <w:t>12.</w:t>
            </w:r>
            <w:r w:rsidR="008D3CCC" w:rsidRPr="00A51927">
              <w:rPr>
                <w:i/>
                <w:noProof/>
                <w:sz w:val="14"/>
              </w:rPr>
              <w:t>2</w:t>
            </w:r>
          </w:p>
        </w:tc>
      </w:tr>
      <w:tr w:rsidR="001E41F3" w:rsidRPr="00A51927" w14:paraId="3FBB62B8" w14:textId="77777777" w:rsidTr="00547111">
        <w:tc>
          <w:tcPr>
            <w:tcW w:w="9641" w:type="dxa"/>
            <w:gridSpan w:val="9"/>
            <w:tcBorders>
              <w:left w:val="single" w:sz="4" w:space="0" w:color="auto"/>
              <w:right w:val="single" w:sz="4" w:space="0" w:color="auto"/>
            </w:tcBorders>
          </w:tcPr>
          <w:p w14:paraId="79AB67D6" w14:textId="77777777" w:rsidR="001E41F3" w:rsidRPr="00A51927" w:rsidRDefault="001E41F3">
            <w:pPr>
              <w:pStyle w:val="CRCoverPage"/>
              <w:spacing w:after="0"/>
              <w:jc w:val="center"/>
              <w:rPr>
                <w:noProof/>
              </w:rPr>
            </w:pPr>
            <w:r w:rsidRPr="00A51927">
              <w:rPr>
                <w:b/>
                <w:noProof/>
                <w:sz w:val="32"/>
              </w:rPr>
              <w:t>CHANGE REQUEST</w:t>
            </w:r>
          </w:p>
        </w:tc>
      </w:tr>
      <w:tr w:rsidR="001E41F3" w:rsidRPr="00A51927" w14:paraId="79946B04" w14:textId="77777777" w:rsidTr="00547111">
        <w:tc>
          <w:tcPr>
            <w:tcW w:w="9641" w:type="dxa"/>
            <w:gridSpan w:val="9"/>
            <w:tcBorders>
              <w:left w:val="single" w:sz="4" w:space="0" w:color="auto"/>
              <w:right w:val="single" w:sz="4" w:space="0" w:color="auto"/>
            </w:tcBorders>
          </w:tcPr>
          <w:p w14:paraId="12C70EEE" w14:textId="77777777" w:rsidR="001E41F3" w:rsidRPr="00A51927"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A51927" w:rsidRDefault="001E41F3">
            <w:pPr>
              <w:pStyle w:val="CRCoverPage"/>
              <w:spacing w:after="0"/>
              <w:jc w:val="right"/>
              <w:rPr>
                <w:noProof/>
              </w:rPr>
            </w:pPr>
          </w:p>
        </w:tc>
        <w:tc>
          <w:tcPr>
            <w:tcW w:w="1559" w:type="dxa"/>
            <w:shd w:val="pct30" w:color="FFFF00" w:fill="auto"/>
          </w:tcPr>
          <w:p w14:paraId="52508B66" w14:textId="2D85A5FC" w:rsidR="001E41F3" w:rsidRPr="00A51927" w:rsidRDefault="00000000" w:rsidP="0099063C">
            <w:pPr>
              <w:pStyle w:val="CRCoverPage"/>
              <w:spacing w:after="0"/>
              <w:jc w:val="right"/>
              <w:rPr>
                <w:b/>
                <w:noProof/>
                <w:sz w:val="28"/>
              </w:rPr>
            </w:pPr>
            <w:fldSimple w:instr=" DOCPROPERTY  Spec#  \* MERGEFORMAT ">
              <w:r w:rsidR="00FF2C99" w:rsidRPr="00A51927">
                <w:rPr>
                  <w:rFonts w:hint="eastAsia"/>
                  <w:b/>
                  <w:noProof/>
                  <w:sz w:val="28"/>
                  <w:lang w:eastAsia="zh-CN"/>
                </w:rPr>
                <w:t>2</w:t>
              </w:r>
              <w:r w:rsidR="003C379D" w:rsidRPr="00A51927">
                <w:rPr>
                  <w:rFonts w:hint="eastAsia"/>
                  <w:b/>
                  <w:noProof/>
                  <w:sz w:val="28"/>
                  <w:lang w:eastAsia="zh-CN"/>
                </w:rPr>
                <w:t>3.</w:t>
              </w:r>
              <w:r w:rsidR="00606833" w:rsidRPr="00A51927">
                <w:rPr>
                  <w:b/>
                  <w:noProof/>
                  <w:sz w:val="28"/>
                  <w:lang w:eastAsia="zh-CN"/>
                </w:rPr>
                <w:t>501</w:t>
              </w:r>
            </w:fldSimple>
          </w:p>
        </w:tc>
        <w:tc>
          <w:tcPr>
            <w:tcW w:w="709" w:type="dxa"/>
          </w:tcPr>
          <w:p w14:paraId="77009707" w14:textId="77777777" w:rsidR="001E41F3" w:rsidRPr="00A51927" w:rsidRDefault="001E41F3">
            <w:pPr>
              <w:pStyle w:val="CRCoverPage"/>
              <w:spacing w:after="0"/>
              <w:jc w:val="center"/>
              <w:rPr>
                <w:noProof/>
              </w:rPr>
            </w:pPr>
            <w:r w:rsidRPr="00A51927">
              <w:rPr>
                <w:b/>
                <w:noProof/>
                <w:sz w:val="28"/>
              </w:rPr>
              <w:t>CR</w:t>
            </w:r>
          </w:p>
        </w:tc>
        <w:tc>
          <w:tcPr>
            <w:tcW w:w="1276" w:type="dxa"/>
            <w:shd w:val="pct30" w:color="FFFF00" w:fill="auto"/>
          </w:tcPr>
          <w:p w14:paraId="6CAED29D" w14:textId="7A8F1505" w:rsidR="001E41F3" w:rsidRPr="00A51927" w:rsidRDefault="00B21565" w:rsidP="00B21565">
            <w:pPr>
              <w:pStyle w:val="CRCoverPage"/>
              <w:spacing w:after="0"/>
              <w:jc w:val="center"/>
              <w:rPr>
                <w:noProof/>
              </w:rPr>
            </w:pPr>
            <w:r w:rsidRPr="00B21565">
              <w:rPr>
                <w:b/>
                <w:noProof/>
                <w:sz w:val="28"/>
                <w:lang w:eastAsia="zh-CN"/>
              </w:rPr>
              <w:t>4848</w:t>
            </w:r>
          </w:p>
        </w:tc>
        <w:tc>
          <w:tcPr>
            <w:tcW w:w="709" w:type="dxa"/>
          </w:tcPr>
          <w:p w14:paraId="09D2C09B" w14:textId="69E86628" w:rsidR="001E41F3" w:rsidRPr="00A51927" w:rsidRDefault="000F3A92" w:rsidP="0051580D">
            <w:pPr>
              <w:pStyle w:val="CRCoverPage"/>
              <w:tabs>
                <w:tab w:val="right" w:pos="625"/>
              </w:tabs>
              <w:spacing w:after="0"/>
              <w:jc w:val="center"/>
              <w:rPr>
                <w:noProof/>
              </w:rPr>
            </w:pPr>
            <w:r w:rsidRPr="00A51927">
              <w:rPr>
                <w:b/>
                <w:bCs/>
                <w:noProof/>
                <w:sz w:val="28"/>
              </w:rPr>
              <w:t>R</w:t>
            </w:r>
            <w:r w:rsidR="001E41F3" w:rsidRPr="00A51927">
              <w:rPr>
                <w:b/>
                <w:bCs/>
                <w:noProof/>
                <w:sz w:val="28"/>
              </w:rPr>
              <w:t>ev</w:t>
            </w:r>
          </w:p>
        </w:tc>
        <w:tc>
          <w:tcPr>
            <w:tcW w:w="992" w:type="dxa"/>
            <w:shd w:val="pct30" w:color="FFFF00" w:fill="auto"/>
          </w:tcPr>
          <w:p w14:paraId="7533BF9D" w14:textId="3AB738F7" w:rsidR="001E41F3" w:rsidRPr="00A51927" w:rsidRDefault="007D2E13" w:rsidP="007D2E13">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A51927" w:rsidRDefault="001E41F3" w:rsidP="0051580D">
            <w:pPr>
              <w:pStyle w:val="CRCoverPage"/>
              <w:tabs>
                <w:tab w:val="right" w:pos="1825"/>
              </w:tabs>
              <w:spacing w:after="0"/>
              <w:jc w:val="center"/>
              <w:rPr>
                <w:noProof/>
              </w:rPr>
            </w:pPr>
            <w:r w:rsidRPr="00A51927">
              <w:rPr>
                <w:b/>
                <w:noProof/>
                <w:sz w:val="28"/>
                <w:szCs w:val="28"/>
              </w:rPr>
              <w:t>Current version:</w:t>
            </w:r>
          </w:p>
        </w:tc>
        <w:tc>
          <w:tcPr>
            <w:tcW w:w="1701" w:type="dxa"/>
            <w:shd w:val="pct30" w:color="FFFF00" w:fill="auto"/>
          </w:tcPr>
          <w:p w14:paraId="1E22D6AC" w14:textId="76661084" w:rsidR="001E41F3" w:rsidRPr="002F6F8C" w:rsidRDefault="00000000" w:rsidP="0010757C">
            <w:pPr>
              <w:pStyle w:val="CRCoverPage"/>
              <w:spacing w:after="0"/>
              <w:jc w:val="center"/>
              <w:rPr>
                <w:noProof/>
                <w:sz w:val="28"/>
              </w:rPr>
            </w:pPr>
            <w:fldSimple w:instr=" DOCPROPERTY  Version  \* MERGEFORMAT ">
              <w:r w:rsidR="00FF2C99" w:rsidRPr="00A51927">
                <w:rPr>
                  <w:rFonts w:hint="eastAsia"/>
                  <w:b/>
                  <w:noProof/>
                  <w:sz w:val="28"/>
                  <w:lang w:eastAsia="zh-CN"/>
                </w:rPr>
                <w:t>1</w:t>
              </w:r>
              <w:r w:rsidR="003C379D" w:rsidRPr="00A51927">
                <w:rPr>
                  <w:rFonts w:hint="eastAsia"/>
                  <w:b/>
                  <w:noProof/>
                  <w:sz w:val="28"/>
                  <w:lang w:eastAsia="zh-CN"/>
                </w:rPr>
                <w:t>8.</w:t>
              </w:r>
              <w:r w:rsidR="0010757C" w:rsidRPr="0010757C">
                <w:rPr>
                  <w:rFonts w:hint="eastAsia"/>
                  <w:b/>
                  <w:noProof/>
                  <w:sz w:val="28"/>
                  <w:lang w:eastAsia="zh-CN"/>
                </w:rPr>
                <w:t>2</w:t>
              </w:r>
              <w:r w:rsidR="00FF2C99" w:rsidRPr="00A51927">
                <w:rPr>
                  <w:rFonts w:hint="eastAsia"/>
                  <w:b/>
                  <w:noProof/>
                  <w:sz w:val="28"/>
                  <w:lang w:eastAsia="zh-CN"/>
                </w:rPr>
                <w:t>.</w:t>
              </w:r>
              <w:r w:rsidR="0010757C" w:rsidRPr="0010757C">
                <w:rPr>
                  <w:rFonts w:hint="eastAsia"/>
                  <w:b/>
                  <w:noProof/>
                  <w:sz w:val="28"/>
                  <w:lang w:eastAsia="zh-CN"/>
                </w:rPr>
                <w:t>2</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14" w:anchor="_blank" w:history="1">
              <w:r w:rsidRPr="002F6F8C">
                <w:rPr>
                  <w:rStyle w:val="Hyperlink"/>
                  <w:rFonts w:cs="Arial"/>
                  <w:b/>
                  <w:i/>
                  <w:noProof/>
                  <w:color w:val="FF0000"/>
                </w:rPr>
                <w:t>HE</w:t>
              </w:r>
              <w:bookmarkStart w:id="0" w:name="_Hlt497126619"/>
              <w:r w:rsidRPr="002F6F8C">
                <w:rPr>
                  <w:rStyle w:val="Hyperlink"/>
                  <w:rFonts w:cs="Arial"/>
                  <w:b/>
                  <w:i/>
                  <w:noProof/>
                  <w:color w:val="FF0000"/>
                </w:rPr>
                <w:t>L</w:t>
              </w:r>
              <w:bookmarkEnd w:id="0"/>
              <w:r w:rsidRPr="002F6F8C">
                <w:rPr>
                  <w:rStyle w:val="Hyperlink"/>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5" w:history="1">
              <w:r w:rsidR="00DE34CF" w:rsidRPr="002F6F8C">
                <w:rPr>
                  <w:rStyle w:val="Hyperlink"/>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C725C8" w:rsidR="00F25D98" w:rsidRPr="002F6F8C" w:rsidRDefault="00F25D98" w:rsidP="00FF2C99">
            <w:pPr>
              <w:pStyle w:val="CRCoverPage"/>
              <w:spacing w:after="0"/>
              <w:rPr>
                <w:b/>
                <w:caps/>
                <w:noProof/>
              </w:rPr>
            </w:pP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D1122" w:rsidR="00F25D98" w:rsidRPr="002F6F8C" w:rsidRDefault="00F25D98" w:rsidP="001E41F3">
            <w:pPr>
              <w:pStyle w:val="CRCoverPage"/>
              <w:spacing w:after="0"/>
              <w:jc w:val="center"/>
              <w:rPr>
                <w:b/>
                <w:caps/>
                <w:noProof/>
              </w:rPr>
            </w:pP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E68D1C" w:rsidR="00F25D98" w:rsidRPr="002F6F8C" w:rsidRDefault="00606833" w:rsidP="001E41F3">
            <w:pPr>
              <w:pStyle w:val="CRCoverPage"/>
              <w:spacing w:after="0"/>
              <w:jc w:val="center"/>
              <w:rPr>
                <w:b/>
                <w:bCs/>
                <w:caps/>
                <w:noProof/>
              </w:rPr>
            </w:pPr>
            <w:r>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FB6F25"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276C798E" w:rsidR="001E41F3" w:rsidRPr="002F6F8C" w:rsidRDefault="00434FD7" w:rsidP="0010757C">
            <w:pPr>
              <w:pStyle w:val="CRCoverPage"/>
              <w:spacing w:after="0"/>
              <w:ind w:left="100"/>
              <w:rPr>
                <w:noProof/>
                <w:lang w:eastAsia="zh-CN"/>
              </w:rPr>
            </w:pPr>
            <w:r w:rsidRPr="00434FD7">
              <w:rPr>
                <w:rFonts w:hint="eastAsia"/>
                <w:lang w:eastAsia="zh-CN"/>
              </w:rPr>
              <w:t>UE</w:t>
            </w:r>
            <w:r>
              <w:rPr>
                <w:lang w:eastAsia="zh-CN"/>
              </w:rPr>
              <w:t xml:space="preserve"> </w:t>
            </w:r>
            <w:r w:rsidRPr="00434FD7">
              <w:rPr>
                <w:rFonts w:hint="eastAsia"/>
                <w:lang w:eastAsia="zh-CN"/>
              </w:rPr>
              <w:t>Mobility</w:t>
            </w:r>
            <w:r>
              <w:rPr>
                <w:lang w:eastAsia="zh-CN"/>
              </w:rPr>
              <w:t xml:space="preserve"> </w:t>
            </w:r>
            <w:r w:rsidRPr="00434FD7">
              <w:rPr>
                <w:rFonts w:hint="eastAsia"/>
                <w:lang w:eastAsia="zh-CN"/>
              </w:rPr>
              <w:t>Reference</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1D459469" w:rsidR="001E41F3" w:rsidRPr="002F6F8C" w:rsidRDefault="00FB6F25">
            <w:pPr>
              <w:pStyle w:val="CRCoverPage"/>
              <w:spacing w:after="0"/>
              <w:ind w:left="100"/>
              <w:rPr>
                <w:noProof/>
                <w:lang w:eastAsia="zh-CN"/>
              </w:rPr>
            </w:pPr>
            <w:r w:rsidRPr="00FB6F25">
              <w:rPr>
                <w:rFonts w:hint="eastAsia"/>
                <w:lang w:eastAsia="zh-CN"/>
              </w:rPr>
              <w:t>Samsung</w:t>
            </w:r>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3BEB7264" w:rsidR="001E41F3" w:rsidRPr="002F6F8C" w:rsidRDefault="00606833" w:rsidP="003C379D">
            <w:pPr>
              <w:pStyle w:val="CRCoverPage"/>
              <w:spacing w:after="0"/>
              <w:ind w:left="100"/>
              <w:rPr>
                <w:noProof/>
                <w:lang w:eastAsia="zh-CN"/>
              </w:rPr>
            </w:pPr>
            <w:r>
              <w:rPr>
                <w:lang w:eastAsia="zh-CN"/>
              </w:rPr>
              <w:t>SA WG</w:t>
            </w:r>
            <w:r w:rsidR="003C379D" w:rsidRPr="002F6F8C">
              <w:rPr>
                <w:rFonts w:hint="eastAsia"/>
                <w:lang w:eastAsia="zh-CN"/>
              </w:rPr>
              <w:t>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1292811D" w:rsidR="001E41F3" w:rsidRPr="002F6F8C" w:rsidRDefault="003A13A9" w:rsidP="001E08DA">
            <w:pPr>
              <w:pStyle w:val="CRCoverPage"/>
              <w:spacing w:after="0"/>
              <w:ind w:left="100"/>
              <w:rPr>
                <w:lang w:eastAsia="zh-CN"/>
              </w:rPr>
            </w:pPr>
            <w:r>
              <w:rPr>
                <w:lang w:eastAsia="zh-CN"/>
              </w:rPr>
              <w:t>5GS_Ph1, TEI18</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55328B15" w:rsidR="001E41F3" w:rsidRPr="002F6F8C" w:rsidRDefault="00606833" w:rsidP="00FB6F25">
            <w:pPr>
              <w:pStyle w:val="CRCoverPage"/>
              <w:spacing w:after="0"/>
              <w:ind w:left="100"/>
              <w:rPr>
                <w:noProof/>
                <w:lang w:eastAsia="zh-CN"/>
              </w:rPr>
            </w:pPr>
            <w:r>
              <w:rPr>
                <w:lang w:eastAsia="zh-CN"/>
              </w:rPr>
              <w:t>2023-0</w:t>
            </w:r>
            <w:r w:rsidR="00FB6F25" w:rsidRPr="00FB6F25">
              <w:rPr>
                <w:rFonts w:hint="eastAsia"/>
                <w:lang w:eastAsia="zh-CN"/>
              </w:rPr>
              <w:t>8</w:t>
            </w:r>
            <w:r>
              <w:rPr>
                <w:lang w:eastAsia="zh-CN"/>
              </w:rPr>
              <w:t>-</w:t>
            </w:r>
            <w:r w:rsidR="00FB6F25" w:rsidRPr="00FB6F25">
              <w:rPr>
                <w:rFonts w:hint="eastAsia"/>
                <w:lang w:eastAsia="zh-CN"/>
              </w:rPr>
              <w:t>21</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271E0202" w:rsidR="001E41F3" w:rsidRPr="002F6F8C" w:rsidRDefault="007D2E13" w:rsidP="00AE6041">
            <w:pPr>
              <w:pStyle w:val="CRCoverPage"/>
              <w:spacing w:after="0"/>
              <w:ind w:left="100"/>
              <w:rPr>
                <w:b/>
                <w:noProof/>
                <w:lang w:eastAsia="zh-CN"/>
              </w:rPr>
            </w:pPr>
            <w:r>
              <w:rPr>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E000694" w:rsidR="001E41F3" w:rsidRPr="002F6F8C" w:rsidRDefault="00FF2C99" w:rsidP="003C379D">
            <w:pPr>
              <w:pStyle w:val="CRCoverPage"/>
              <w:spacing w:after="0"/>
              <w:ind w:left="100"/>
              <w:rPr>
                <w:noProof/>
                <w:lang w:eastAsia="zh-CN"/>
              </w:rPr>
            </w:pPr>
            <w:r w:rsidRPr="002F6F8C">
              <w:rPr>
                <w:rFonts w:hint="eastAsia"/>
                <w:lang w:eastAsia="zh-CN"/>
              </w:rPr>
              <w:t>Rel-1</w:t>
            </w:r>
            <w:r w:rsidR="003C379D" w:rsidRPr="002F6F8C">
              <w:rPr>
                <w:rFonts w:hint="eastAsia"/>
                <w:lang w:eastAsia="zh-CN"/>
              </w:rPr>
              <w:t>8</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294D1A" w:rsidR="005335A1" w:rsidRPr="002F6F8C" w:rsidRDefault="00C92779" w:rsidP="00434FD7">
            <w:pPr>
              <w:pStyle w:val="CRCoverPage"/>
              <w:spacing w:afterLines="50"/>
              <w:rPr>
                <w:lang w:eastAsia="zh-CN"/>
              </w:rPr>
            </w:pPr>
            <w:r w:rsidRPr="00C92779">
              <w:rPr>
                <w:rFonts w:hint="eastAsia"/>
              </w:rPr>
              <w:t>The</w:t>
            </w:r>
            <w:r w:rsidRPr="00C92779">
              <w:t xml:space="preserve"> </w:t>
            </w:r>
            <w:proofErr w:type="spellStart"/>
            <w:r w:rsidR="00DD649E" w:rsidRPr="00C92779">
              <w:rPr>
                <w:rFonts w:hint="eastAsia"/>
              </w:rPr>
              <w:t>cluase</w:t>
            </w:r>
            <w:proofErr w:type="spellEnd"/>
            <w:r w:rsidR="00DD649E">
              <w:t xml:space="preserve"> </w:t>
            </w:r>
            <w:r w:rsidRPr="00C92779">
              <w:rPr>
                <w:rFonts w:hint="eastAsia"/>
              </w:rPr>
              <w:t>5.3.4.4</w:t>
            </w:r>
            <w:r w:rsidRPr="00C92779">
              <w:t xml:space="preserve"> </w:t>
            </w:r>
            <w:r w:rsidRPr="00C92779">
              <w:rPr>
                <w:rFonts w:hint="eastAsia"/>
              </w:rPr>
              <w:t>includes</w:t>
            </w:r>
            <w:r w:rsidR="00DD649E" w:rsidRPr="00C92779">
              <w:t xml:space="preserve"> </w:t>
            </w:r>
            <w:r w:rsidR="0010757C" w:rsidRPr="00C92779">
              <w:t>“</w:t>
            </w:r>
            <w:r w:rsidRPr="00C92779">
              <w:t>The AMF may provide UE mobility event reporting to PCF, using Policy Control Report Triggers defined in TS 23.503 [45].</w:t>
            </w:r>
            <w:r w:rsidR="0010757C" w:rsidRPr="00C92779">
              <w:t>”</w:t>
            </w:r>
            <w:r w:rsidRPr="00C92779">
              <w:t xml:space="preserve"> </w:t>
            </w:r>
            <w:proofErr w:type="spellStart"/>
            <w:r w:rsidRPr="00C92779">
              <w:rPr>
                <w:rFonts w:hint="eastAsia"/>
              </w:rPr>
              <w:t>Howeer</w:t>
            </w:r>
            <w:proofErr w:type="spellEnd"/>
            <w:r w:rsidRPr="00C92779">
              <w:rPr>
                <w:rFonts w:hint="eastAsia"/>
              </w:rPr>
              <w:t>,</w:t>
            </w:r>
            <w:r w:rsidRPr="00C92779">
              <w:t xml:space="preserve"> </w:t>
            </w:r>
            <w:r w:rsidRPr="00C92779">
              <w:rPr>
                <w:rFonts w:hint="eastAsia"/>
              </w:rPr>
              <w:t>there's</w:t>
            </w:r>
            <w:r w:rsidRPr="00C92779">
              <w:t xml:space="preserve"> </w:t>
            </w:r>
            <w:r w:rsidRPr="00C92779">
              <w:rPr>
                <w:rFonts w:hint="eastAsia"/>
              </w:rPr>
              <w:t>no</w:t>
            </w:r>
            <w:r w:rsidRPr="00C92779">
              <w:t xml:space="preserve"> </w:t>
            </w:r>
            <w:r w:rsidRPr="00C92779">
              <w:rPr>
                <w:rFonts w:hint="eastAsia"/>
              </w:rPr>
              <w:t>"Policy</w:t>
            </w:r>
            <w:r w:rsidRPr="00C92779">
              <w:t xml:space="preserve"> </w:t>
            </w:r>
            <w:r w:rsidRPr="00C92779">
              <w:rPr>
                <w:rFonts w:hint="eastAsia"/>
              </w:rPr>
              <w:t>Control</w:t>
            </w:r>
            <w:r w:rsidRPr="00C92779">
              <w:t xml:space="preserve"> </w:t>
            </w:r>
            <w:r w:rsidRPr="00C92779">
              <w:rPr>
                <w:rFonts w:hint="eastAsia"/>
              </w:rPr>
              <w:t>Report</w:t>
            </w:r>
            <w:r w:rsidRPr="00C92779">
              <w:t xml:space="preserve"> </w:t>
            </w:r>
            <w:r w:rsidRPr="00C92779">
              <w:rPr>
                <w:rFonts w:hint="eastAsia"/>
              </w:rPr>
              <w:t>Triggers</w:t>
            </w:r>
            <w:r w:rsidRPr="00C92779">
              <w:t>”</w:t>
            </w:r>
            <w:r w:rsidRPr="00C92779">
              <w:rPr>
                <w:rFonts w:hint="eastAsia"/>
              </w:rPr>
              <w:t>,</w:t>
            </w:r>
            <w:r w:rsidRPr="00C92779">
              <w:t xml:space="preserve"> </w:t>
            </w:r>
            <w:r w:rsidRPr="00C92779">
              <w:rPr>
                <w:rFonts w:hint="eastAsia"/>
              </w:rPr>
              <w:t>but</w:t>
            </w:r>
            <w:r w:rsidRPr="00C92779">
              <w:t xml:space="preserve"> </w:t>
            </w:r>
            <w:r w:rsidRPr="00C92779">
              <w:rPr>
                <w:rFonts w:hint="eastAsia"/>
              </w:rPr>
              <w:t>there</w:t>
            </w:r>
            <w:r w:rsidRPr="00C92779">
              <w:t xml:space="preserve"> </w:t>
            </w:r>
            <w:r w:rsidRPr="00C92779">
              <w:rPr>
                <w:rFonts w:hint="eastAsia"/>
              </w:rPr>
              <w:t>is</w:t>
            </w:r>
            <w:r w:rsidRPr="00C92779">
              <w:t xml:space="preserve"> </w:t>
            </w:r>
            <w:r w:rsidRPr="00C92779">
              <w:rPr>
                <w:rFonts w:hint="eastAsia"/>
              </w:rPr>
              <w:t>"Policy</w:t>
            </w:r>
            <w:r w:rsidRPr="00C92779">
              <w:t xml:space="preserve"> </w:t>
            </w:r>
            <w:r w:rsidRPr="00C92779">
              <w:rPr>
                <w:rFonts w:hint="eastAsia"/>
              </w:rPr>
              <w:t>Control</w:t>
            </w:r>
            <w:r w:rsidRPr="00C92779">
              <w:t xml:space="preserve"> </w:t>
            </w:r>
            <w:r w:rsidRPr="00C92779">
              <w:rPr>
                <w:rFonts w:hint="eastAsia"/>
              </w:rPr>
              <w:t>Request</w:t>
            </w:r>
            <w:r w:rsidRPr="00C92779">
              <w:t xml:space="preserve"> </w:t>
            </w:r>
            <w:r w:rsidRPr="00C92779">
              <w:rPr>
                <w:rFonts w:hint="eastAsia"/>
              </w:rPr>
              <w:t>Triggers"</w:t>
            </w:r>
            <w:r w:rsidR="00434FD7">
              <w:t xml:space="preserve"> </w:t>
            </w:r>
            <w:r w:rsidR="00434FD7" w:rsidRPr="00434FD7">
              <w:rPr>
                <w:rFonts w:hint="eastAsia"/>
              </w:rPr>
              <w:t>in</w:t>
            </w:r>
            <w:r w:rsidR="00434FD7">
              <w:t xml:space="preserve"> </w:t>
            </w:r>
            <w:r w:rsidR="00434FD7" w:rsidRPr="00434FD7">
              <w:rPr>
                <w:rFonts w:hint="eastAsia"/>
              </w:rPr>
              <w:t>t</w:t>
            </w:r>
            <w:r w:rsidR="0010757C" w:rsidRPr="00C92779">
              <w:rPr>
                <w:rFonts w:hint="eastAsia"/>
              </w:rPr>
              <w:t>he</w:t>
            </w:r>
            <w:r w:rsidR="0010757C" w:rsidRPr="00C92779">
              <w:t xml:space="preserve"> </w:t>
            </w:r>
            <w:r w:rsidR="0010757C" w:rsidRPr="00C92779">
              <w:rPr>
                <w:rFonts w:hint="eastAsia"/>
              </w:rPr>
              <w:t>reference</w:t>
            </w:r>
            <w:r w:rsidR="0010757C" w:rsidRPr="00C92779">
              <w:t xml:space="preserve"> </w:t>
            </w:r>
            <w:r w:rsidR="0010757C" w:rsidRPr="00C92779">
              <w:rPr>
                <w:rFonts w:hint="eastAsia"/>
              </w:rPr>
              <w:t>23.50</w:t>
            </w:r>
            <w:r w:rsidR="00434FD7" w:rsidRPr="00434FD7">
              <w:rPr>
                <w:rFonts w:hint="eastAsia"/>
              </w:rPr>
              <w:t>3</w:t>
            </w:r>
            <w:r w:rsidR="0010757C" w:rsidRPr="00C92779">
              <w:rPr>
                <w:rFonts w:hint="eastAsia"/>
              </w:rPr>
              <w:t>.</w:t>
            </w:r>
          </w:p>
        </w:tc>
      </w:tr>
      <w:tr w:rsidR="00601D77" w:rsidRPr="002F6F8C" w14:paraId="4CA74D09" w14:textId="77777777" w:rsidTr="00083CD3">
        <w:tc>
          <w:tcPr>
            <w:tcW w:w="2694" w:type="dxa"/>
            <w:gridSpan w:val="2"/>
            <w:tcBorders>
              <w:left w:val="single" w:sz="4" w:space="0" w:color="auto"/>
            </w:tcBorders>
          </w:tcPr>
          <w:p w14:paraId="2D0866D6" w14:textId="63E1D5B0"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31C656EC" w14:textId="770CDDA1" w:rsidR="00601D77" w:rsidRPr="002F6F8C" w:rsidRDefault="00E86871" w:rsidP="00C92779">
            <w:pPr>
              <w:pStyle w:val="CRCoverPage"/>
              <w:spacing w:afterLines="50"/>
            </w:pPr>
            <w:r>
              <w:t xml:space="preserve">Correction of the text </w:t>
            </w:r>
            <w:r w:rsidRPr="00C92779">
              <w:rPr>
                <w:rFonts w:hint="eastAsia"/>
              </w:rPr>
              <w:t>"Policy</w:t>
            </w:r>
            <w:r>
              <w:t xml:space="preserve"> </w:t>
            </w:r>
            <w:r w:rsidRPr="00C92779">
              <w:rPr>
                <w:rFonts w:hint="eastAsia"/>
              </w:rPr>
              <w:t>Control</w:t>
            </w:r>
            <w:r>
              <w:t xml:space="preserve"> </w:t>
            </w:r>
            <w:r w:rsidRPr="00C92779">
              <w:rPr>
                <w:rFonts w:hint="eastAsia"/>
              </w:rPr>
              <w:t>Report</w:t>
            </w:r>
            <w:r>
              <w:t xml:space="preserve"> </w:t>
            </w:r>
            <w:r w:rsidRPr="00C92779">
              <w:rPr>
                <w:rFonts w:hint="eastAsia"/>
              </w:rPr>
              <w:t>Triggers</w:t>
            </w:r>
            <w:r w:rsidRPr="00C92779">
              <w:t xml:space="preserve">” </w:t>
            </w:r>
            <w:r w:rsidRPr="00C92779">
              <w:rPr>
                <w:rFonts w:hint="eastAsia"/>
              </w:rPr>
              <w:t>into</w:t>
            </w:r>
            <w:r w:rsidRPr="00C92779">
              <w:t xml:space="preserve"> </w:t>
            </w:r>
            <w:r w:rsidRPr="00C92779">
              <w:rPr>
                <w:rFonts w:hint="eastAsia"/>
              </w:rPr>
              <w:t>"Policy</w:t>
            </w:r>
            <w:r>
              <w:t xml:space="preserve"> </w:t>
            </w:r>
            <w:r w:rsidRPr="00C92779">
              <w:rPr>
                <w:rFonts w:hint="eastAsia"/>
              </w:rPr>
              <w:t>Control</w:t>
            </w:r>
            <w:r>
              <w:t xml:space="preserve"> </w:t>
            </w:r>
            <w:r w:rsidRPr="00C92779">
              <w:rPr>
                <w:rFonts w:hint="eastAsia"/>
              </w:rPr>
              <w:t>Request</w:t>
            </w:r>
            <w:r>
              <w:t xml:space="preserve"> </w:t>
            </w:r>
            <w:r w:rsidRPr="00C92779">
              <w:rPr>
                <w:rFonts w:hint="eastAsia"/>
              </w:rPr>
              <w:t>Triggers"</w:t>
            </w:r>
            <w:r w:rsidRPr="001F363A">
              <w:rPr>
                <w:rFonts w:hint="eastAsia"/>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10757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1236E" w:rsidR="00601D77" w:rsidRPr="002F6F8C" w:rsidRDefault="0010757C" w:rsidP="001F363A">
            <w:pPr>
              <w:pStyle w:val="CRCoverPage"/>
              <w:spacing w:afterLines="50"/>
            </w:pPr>
            <w:r w:rsidRPr="0010757C">
              <w:rPr>
                <w:rFonts w:hint="eastAsia"/>
              </w:rPr>
              <w:t>The</w:t>
            </w:r>
            <w:r>
              <w:t xml:space="preserve"> </w:t>
            </w:r>
            <w:r w:rsidRPr="0010757C">
              <w:rPr>
                <w:rFonts w:hint="eastAsia"/>
              </w:rPr>
              <w:t>reference</w:t>
            </w:r>
            <w:r>
              <w:t xml:space="preserve"> </w:t>
            </w:r>
            <w:r w:rsidRPr="0010757C">
              <w:rPr>
                <w:rFonts w:hint="eastAsia"/>
              </w:rPr>
              <w:t>means</w:t>
            </w:r>
            <w:r>
              <w:t xml:space="preserve"> </w:t>
            </w:r>
            <w:r w:rsidRPr="0010757C">
              <w:rPr>
                <w:rFonts w:hint="eastAsia"/>
              </w:rPr>
              <w:t>vague.</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92942" w:rsidR="001E41F3" w:rsidRPr="002F6F8C" w:rsidRDefault="00C92779" w:rsidP="00C92779">
            <w:pPr>
              <w:pStyle w:val="CRCoverPage"/>
              <w:spacing w:afterLines="50"/>
            </w:pPr>
            <w:r w:rsidRPr="00C92779">
              <w:rPr>
                <w:rFonts w:hint="eastAsia"/>
              </w:rPr>
              <w:t>5.3.4.4</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177DA1D" w:rsidR="000A70C3" w:rsidRPr="002F6F8C" w:rsidRDefault="000A70C3">
            <w:pPr>
              <w:pStyle w:val="CRCoverPage"/>
              <w:spacing w:after="0"/>
              <w:ind w:left="100"/>
              <w:rPr>
                <w:noProof/>
              </w:rPr>
            </w:pPr>
          </w:p>
        </w:tc>
      </w:tr>
    </w:tbl>
    <w:p w14:paraId="5D958DF6" w14:textId="12B53E95" w:rsidR="005176A7" w:rsidRDefault="005176A7" w:rsidP="005176A7">
      <w:pPr>
        <w:pStyle w:val="B1"/>
        <w:rPr>
          <w:lang w:eastAsia="ja-JP"/>
        </w:rPr>
      </w:pPr>
      <w:bookmarkStart w:id="1" w:name="_Toc106188178"/>
    </w:p>
    <w:p w14:paraId="724AE079" w14:textId="77777777" w:rsidR="005176A7" w:rsidRDefault="005176A7" w:rsidP="005176A7">
      <w:pPr>
        <w:pStyle w:val="B1"/>
        <w:rPr>
          <w:lang w:eastAsia="ja-JP"/>
        </w:rPr>
      </w:pPr>
    </w:p>
    <w:p w14:paraId="76AB3061" w14:textId="53E0C55C" w:rsidR="005176A7" w:rsidRDefault="005176A7" w:rsidP="005176A7">
      <w:pPr>
        <w:pStyle w:val="B1"/>
        <w:rPr>
          <w:lang w:eastAsia="ja-JP"/>
        </w:rPr>
      </w:pPr>
    </w:p>
    <w:p w14:paraId="71004D6F" w14:textId="77777777" w:rsidR="005176A7" w:rsidRDefault="005176A7" w:rsidP="005176A7">
      <w:pPr>
        <w:pStyle w:val="B1"/>
        <w:rPr>
          <w:lang w:eastAsia="ja-JP"/>
        </w:rPr>
      </w:pPr>
    </w:p>
    <w:p w14:paraId="4DDFDF36" w14:textId="06DBDB29" w:rsidR="005176A7" w:rsidRDefault="005176A7" w:rsidP="005176A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1st Change---</w:t>
      </w:r>
      <w:bookmarkEnd w:id="1"/>
    </w:p>
    <w:p w14:paraId="250CFCAB" w14:textId="77777777" w:rsidR="00C92779" w:rsidRPr="001B7C50" w:rsidRDefault="00C92779" w:rsidP="00C92779">
      <w:pPr>
        <w:pStyle w:val="Heading4"/>
      </w:pPr>
      <w:bookmarkStart w:id="2" w:name="_Toc138309042"/>
      <w:r w:rsidRPr="001B7C50">
        <w:t>5.3.4.4</w:t>
      </w:r>
      <w:r w:rsidRPr="001B7C50">
        <w:tab/>
        <w:t>UE mobility event notification</w:t>
      </w:r>
      <w:bookmarkEnd w:id="2"/>
    </w:p>
    <w:p w14:paraId="7E45EC1B" w14:textId="77777777" w:rsidR="00C92779" w:rsidRPr="001B7C50" w:rsidRDefault="00C92779" w:rsidP="00C92779">
      <w:pPr>
        <w:rPr>
          <w:lang w:eastAsia="x-none"/>
        </w:rPr>
      </w:pPr>
      <w:r w:rsidRPr="001B7C50">
        <w:rPr>
          <w:lang w:eastAsia="x-none"/>
        </w:rPr>
        <w:t>5G System supports the functionality of tracking and reporting UE mobility events.</w:t>
      </w:r>
    </w:p>
    <w:p w14:paraId="5B7FCCA8" w14:textId="77777777" w:rsidR="00C92779" w:rsidRPr="001B7C50" w:rsidRDefault="00C92779" w:rsidP="00C92779">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50DB24D1" w14:textId="77777777" w:rsidR="00C92779" w:rsidRPr="001B7C50" w:rsidRDefault="00C92779" w:rsidP="00C92779">
      <w:pPr>
        <w:pStyle w:val="B1"/>
      </w:pPr>
      <w:r w:rsidRPr="001B7C50">
        <w:t>-</w:t>
      </w:r>
      <w:r w:rsidRPr="001B7C50">
        <w:tab/>
        <w:t>Event reporting type that specifies what to be reported on UE mobility (e.g. UE location, UE mobility on Area of Interest).</w:t>
      </w:r>
    </w:p>
    <w:p w14:paraId="02205353" w14:textId="77777777" w:rsidR="00C92779" w:rsidRPr="001B7C50" w:rsidRDefault="00C92779" w:rsidP="00C92779">
      <w:pPr>
        <w:pStyle w:val="B1"/>
      </w:pPr>
      <w:r w:rsidRPr="001B7C50">
        <w:t>-</w:t>
      </w:r>
      <w:r w:rsidRPr="001B7C50">
        <w:tab/>
        <w:t>Event filters indicating the:</w:t>
      </w:r>
    </w:p>
    <w:p w14:paraId="2D29521F" w14:textId="77777777" w:rsidR="00C92779" w:rsidRPr="001B7C50" w:rsidRDefault="00C92779" w:rsidP="00C92779">
      <w:pPr>
        <w:pStyle w:val="B2"/>
      </w:pPr>
      <w:r w:rsidRPr="001B7C50">
        <w:t>-</w:t>
      </w:r>
      <w:r w:rsidRPr="001B7C50">
        <w:tab/>
        <w:t xml:space="preserve">Area Of Interest that specifies a location area within 3GPP system. The Area Of Interest is represented by a list of Tracking Areas, list of cells or list of (R)AN node identifiers. In the case of LADN, the event consumer (e.g. SMF) provides the </w:t>
      </w:r>
      <w:r>
        <w:t>"</w:t>
      </w:r>
      <w:r w:rsidRPr="001B7C50">
        <w:t>LADN DNN</w:t>
      </w:r>
      <w:r>
        <w:t>" or "LADN DNN and S-NSSAI"</w:t>
      </w:r>
      <w:r w:rsidRPr="001B7C50">
        <w:t xml:space="preserve"> to refer the LADN service area as the Area Of Interest. In the case of PRA, the event consumer (e.g. SMF or PCF) may provide an identifier for Area Of Interest to refer predefined area as the Area Of Interest.</w:t>
      </w:r>
    </w:p>
    <w:p w14:paraId="2540473B" w14:textId="77777777" w:rsidR="00C92779" w:rsidRDefault="00C92779" w:rsidP="00C92779">
      <w:pPr>
        <w:pStyle w:val="B2"/>
      </w:pPr>
      <w:r>
        <w:t>-</w:t>
      </w:r>
      <w:r>
        <w:tab/>
        <w:t>The Area Of Interest may include a "RAN timing synchronization status change event" indicator, indicating that the presence in Area of Interest can be determined based on the most recent N2 connection.</w:t>
      </w:r>
    </w:p>
    <w:p w14:paraId="2DF9765B" w14:textId="77777777" w:rsidR="00C92779" w:rsidRDefault="00C92779" w:rsidP="00C92779">
      <w:pPr>
        <w:pStyle w:val="B2"/>
      </w:pPr>
      <w:r>
        <w:t>-</w:t>
      </w:r>
      <w:r>
        <w:tab/>
        <w:t xml:space="preserve">The Area Of Interest may include an "Adjust </w:t>
      </w:r>
      <w:proofErr w:type="spellStart"/>
      <w:r>
        <w:t>AoI</w:t>
      </w:r>
      <w:proofErr w:type="spellEnd"/>
      <w:r>
        <w:t xml:space="preserve"> based on RA" indicator, indicating that the Area of Interest may be adjusted depending on UE's RA.</w:t>
      </w:r>
    </w:p>
    <w:p w14:paraId="563E4551" w14:textId="77777777" w:rsidR="00C92779" w:rsidRPr="001B7C50" w:rsidRDefault="00C92779" w:rsidP="00C92779">
      <w:pPr>
        <w:pStyle w:val="B2"/>
      </w:pPr>
      <w:r w:rsidRPr="001B7C50">
        <w:t>-</w:t>
      </w:r>
      <w:r w:rsidRPr="001B7C50">
        <w:tab/>
        <w:t>S-NSSAI and optionally the NSI ID(s).</w:t>
      </w:r>
    </w:p>
    <w:p w14:paraId="2DF62079" w14:textId="77777777" w:rsidR="00C92779" w:rsidRPr="001B7C50" w:rsidRDefault="00C92779" w:rsidP="00C92779">
      <w:pPr>
        <w:pStyle w:val="B1"/>
      </w:pPr>
      <w:r w:rsidRPr="001B7C50">
        <w:t>-</w:t>
      </w:r>
      <w:r w:rsidRPr="001B7C50">
        <w:tab/>
        <w:t>Event Reporting Information: event reporting mode, number of reports, maximum duration of reporting, event reporting condition (e.g. when the target UE moved into a specified Area Of Interest, immediate reporting flag).</w:t>
      </w:r>
    </w:p>
    <w:p w14:paraId="564898F3" w14:textId="77777777" w:rsidR="00C92779" w:rsidRPr="001B7C50" w:rsidRDefault="00C92779" w:rsidP="00C92779">
      <w:pPr>
        <w:pStyle w:val="B1"/>
      </w:pPr>
      <w:r w:rsidRPr="001B7C50">
        <w:t>-</w:t>
      </w:r>
      <w:r w:rsidRPr="001B7C50">
        <w:tab/>
        <w:t>Notification Endpoint of NF service consumer to be notified.</w:t>
      </w:r>
    </w:p>
    <w:p w14:paraId="3A2077B2" w14:textId="77777777" w:rsidR="00C92779" w:rsidRPr="001B7C50" w:rsidRDefault="00C92779" w:rsidP="00C92779">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0A9CC434" w14:textId="77777777" w:rsidR="00C92779" w:rsidRPr="001B7C50" w:rsidRDefault="00C92779" w:rsidP="00C92779">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3B1FBEE1" w14:textId="77777777" w:rsidR="00C92779" w:rsidRDefault="00C92779" w:rsidP="00C92779">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4BEA9C39" w14:textId="77777777" w:rsidR="00C92779" w:rsidRDefault="00C92779" w:rsidP="00C92779">
      <w:r>
        <w:t xml:space="preserve">If the Area Of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the most recent N2 connection as described in Annex D in TS 23.502 [3].</w:t>
      </w:r>
    </w:p>
    <w:p w14:paraId="0278126C" w14:textId="77777777" w:rsidR="00C92779" w:rsidRPr="001B7C50" w:rsidRDefault="00C92779" w:rsidP="00C92779">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5367794C" w14:textId="77777777" w:rsidR="00C92779" w:rsidRPr="001B7C50" w:rsidRDefault="00C92779" w:rsidP="00C92779">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43A53E11" w14:textId="06552040" w:rsidR="00C92779" w:rsidRPr="001B7C50" w:rsidRDefault="00C92779" w:rsidP="00C92779">
      <w:r w:rsidRPr="001B7C50">
        <w:lastRenderedPageBreak/>
        <w:t xml:space="preserve">The AMF may provide UE mobility event reporting to PCF, using Policy Control </w:t>
      </w:r>
      <w:del w:id="3" w:author="Samsung" w:date="2023-08-07T17:07:00Z">
        <w:r w:rsidRPr="00C92779" w:rsidDel="00C92779">
          <w:rPr>
            <w:rFonts w:hint="eastAsia"/>
          </w:rPr>
          <w:delText xml:space="preserve">Report </w:delText>
        </w:r>
      </w:del>
      <w:ins w:id="4" w:author="Samsung" w:date="2023-08-07T17:07:00Z">
        <w:r w:rsidRPr="00C92779">
          <w:rPr>
            <w:rFonts w:hint="eastAsia"/>
          </w:rPr>
          <w:t>Request</w:t>
        </w:r>
        <w:r>
          <w:t xml:space="preserve"> </w:t>
        </w:r>
      </w:ins>
      <w:r w:rsidRPr="001B7C50">
        <w:t>Triggers defined in TS</w:t>
      </w:r>
      <w:r>
        <w:t> </w:t>
      </w:r>
      <w:r w:rsidRPr="001B7C50">
        <w:t>23.503</w:t>
      </w:r>
      <w:r>
        <w:t> </w:t>
      </w:r>
      <w:r w:rsidRPr="001B7C50">
        <w:t>[45].</w:t>
      </w:r>
    </w:p>
    <w:p w14:paraId="159EC4B3" w14:textId="77777777" w:rsidR="00FB6F25" w:rsidRDefault="00FB6F25" w:rsidP="001F0D12">
      <w:pPr>
        <w:keepNext/>
        <w:keepLines/>
        <w:spacing w:before="180"/>
        <w:ind w:left="1134" w:hanging="1134"/>
        <w:jc w:val="center"/>
        <w:outlineLvl w:val="1"/>
        <w:rPr>
          <w:rFonts w:ascii="Arial" w:hAnsi="Arial"/>
          <w:color w:val="FF0000"/>
          <w:sz w:val="32"/>
          <w:lang w:eastAsia="ja-JP"/>
        </w:rPr>
      </w:pPr>
    </w:p>
    <w:p w14:paraId="4D37BC38" w14:textId="485F9332" w:rsidR="001F0D12" w:rsidRPr="001F0D12" w:rsidRDefault="001F0D12" w:rsidP="001F0D12">
      <w:pPr>
        <w:keepNext/>
        <w:keepLines/>
        <w:spacing w:before="180"/>
        <w:ind w:left="1134" w:hanging="1134"/>
        <w:jc w:val="center"/>
        <w:outlineLvl w:val="1"/>
        <w:rPr>
          <w:rFonts w:ascii="Arial" w:eastAsia="MS Mincho" w:hAnsi="Arial"/>
          <w:color w:val="FF0000"/>
          <w:sz w:val="32"/>
          <w:szCs w:val="32"/>
          <w:lang w:eastAsia="ja-JP"/>
        </w:rPr>
      </w:pPr>
      <w:r w:rsidRPr="325C95F5">
        <w:rPr>
          <w:rFonts w:ascii="Arial" w:hAnsi="Arial"/>
          <w:color w:val="FF0000"/>
          <w:sz w:val="32"/>
          <w:szCs w:val="32"/>
          <w:lang w:eastAsia="ja-JP"/>
        </w:rPr>
        <w:t>---End of Changes---</w:t>
      </w:r>
    </w:p>
    <w:sectPr w:rsidR="001F0D12" w:rsidRPr="001F0D1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E8FA3" w14:textId="77777777" w:rsidR="00363AE6" w:rsidRDefault="00363AE6">
      <w:r>
        <w:separator/>
      </w:r>
    </w:p>
  </w:endnote>
  <w:endnote w:type="continuationSeparator" w:id="0">
    <w:p w14:paraId="5BF3A8BA" w14:textId="77777777" w:rsidR="00363AE6" w:rsidRDefault="00363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7196E" w14:textId="77777777" w:rsidR="00363AE6" w:rsidRDefault="00363AE6">
      <w:r>
        <w:separator/>
      </w:r>
    </w:p>
  </w:footnote>
  <w:footnote w:type="continuationSeparator" w:id="0">
    <w:p w14:paraId="7FBC6864" w14:textId="77777777" w:rsidR="00363AE6" w:rsidRDefault="00363A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6" w15:restartNumberingAfterBreak="0">
    <w:nsid w:val="429A511F"/>
    <w:multiLevelType w:val="hybridMultilevel"/>
    <w:tmpl w:val="56B4C8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066CFB"/>
    <w:multiLevelType w:val="hybridMultilevel"/>
    <w:tmpl w:val="D4D8F9C4"/>
    <w:lvl w:ilvl="0" w:tplc="351E162C">
      <w:start w:val="18"/>
      <w:numFmt w:val="bullet"/>
      <w:lvlText w:val="-"/>
      <w:lvlJc w:val="left"/>
      <w:pPr>
        <w:ind w:left="510" w:hanging="360"/>
      </w:pPr>
      <w:rPr>
        <w:rFonts w:ascii="Times New Roman" w:eastAsiaTheme="minorEastAsia"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484379E7"/>
    <w:multiLevelType w:val="hybridMultilevel"/>
    <w:tmpl w:val="14205BF6"/>
    <w:lvl w:ilvl="0" w:tplc="2E0E226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3"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7"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1"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2"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1635259">
    <w:abstractNumId w:val="25"/>
  </w:num>
  <w:num w:numId="2" w16cid:durableId="1183788100">
    <w:abstractNumId w:val="27"/>
  </w:num>
  <w:num w:numId="3" w16cid:durableId="496116462">
    <w:abstractNumId w:val="24"/>
  </w:num>
  <w:num w:numId="4" w16cid:durableId="1705405593">
    <w:abstractNumId w:val="26"/>
  </w:num>
  <w:num w:numId="5" w16cid:durableId="464349464">
    <w:abstractNumId w:val="22"/>
  </w:num>
  <w:num w:numId="6" w16cid:durableId="519703573">
    <w:abstractNumId w:val="30"/>
  </w:num>
  <w:num w:numId="7" w16cid:durableId="1145273564">
    <w:abstractNumId w:val="31"/>
  </w:num>
  <w:num w:numId="8" w16cid:durableId="415248076">
    <w:abstractNumId w:val="15"/>
  </w:num>
  <w:num w:numId="9" w16cid:durableId="66447453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29829388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108115938">
    <w:abstractNumId w:val="10"/>
  </w:num>
  <w:num w:numId="12" w16cid:durableId="833643605">
    <w:abstractNumId w:val="28"/>
  </w:num>
  <w:num w:numId="13" w16cid:durableId="473253992">
    <w:abstractNumId w:val="8"/>
  </w:num>
  <w:num w:numId="14" w16cid:durableId="1476024268">
    <w:abstractNumId w:val="7"/>
  </w:num>
  <w:num w:numId="15" w16cid:durableId="1786657751">
    <w:abstractNumId w:val="6"/>
  </w:num>
  <w:num w:numId="16" w16cid:durableId="1435200437">
    <w:abstractNumId w:val="5"/>
  </w:num>
  <w:num w:numId="17" w16cid:durableId="1159156929">
    <w:abstractNumId w:val="4"/>
  </w:num>
  <w:num w:numId="18" w16cid:durableId="485055509">
    <w:abstractNumId w:val="3"/>
  </w:num>
  <w:num w:numId="19" w16cid:durableId="647368904">
    <w:abstractNumId w:val="2"/>
  </w:num>
  <w:num w:numId="20" w16cid:durableId="65500254">
    <w:abstractNumId w:val="1"/>
  </w:num>
  <w:num w:numId="21" w16cid:durableId="1930694650">
    <w:abstractNumId w:val="0"/>
  </w:num>
  <w:num w:numId="22" w16cid:durableId="763307396">
    <w:abstractNumId w:val="29"/>
  </w:num>
  <w:num w:numId="23" w16cid:durableId="1053843637">
    <w:abstractNumId w:val="12"/>
  </w:num>
  <w:num w:numId="24" w16cid:durableId="407726218">
    <w:abstractNumId w:val="11"/>
  </w:num>
  <w:num w:numId="25" w16cid:durableId="1141655719">
    <w:abstractNumId w:val="13"/>
  </w:num>
  <w:num w:numId="26" w16cid:durableId="778914618">
    <w:abstractNumId w:val="21"/>
  </w:num>
  <w:num w:numId="27" w16cid:durableId="1588925536">
    <w:abstractNumId w:val="23"/>
  </w:num>
  <w:num w:numId="28" w16cid:durableId="1723600077">
    <w:abstractNumId w:val="18"/>
  </w:num>
  <w:num w:numId="29" w16cid:durableId="1311133849">
    <w:abstractNumId w:val="32"/>
  </w:num>
  <w:num w:numId="30" w16cid:durableId="509609951">
    <w:abstractNumId w:val="33"/>
  </w:num>
  <w:num w:numId="31" w16cid:durableId="70124858">
    <w:abstractNumId w:val="14"/>
  </w:num>
  <w:num w:numId="32" w16cid:durableId="798375632">
    <w:abstractNumId w:val="20"/>
  </w:num>
  <w:num w:numId="33" w16cid:durableId="423722841">
    <w:abstractNumId w:val="17"/>
  </w:num>
  <w:num w:numId="34" w16cid:durableId="1358892904">
    <w:abstractNumId w:val="16"/>
  </w:num>
  <w:num w:numId="35" w16cid:durableId="78932128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2C"/>
    <w:rsid w:val="00007807"/>
    <w:rsid w:val="000154BB"/>
    <w:rsid w:val="00015628"/>
    <w:rsid w:val="00016E40"/>
    <w:rsid w:val="00021B9A"/>
    <w:rsid w:val="00022E4A"/>
    <w:rsid w:val="00023398"/>
    <w:rsid w:val="0002492A"/>
    <w:rsid w:val="000258EA"/>
    <w:rsid w:val="00026C1F"/>
    <w:rsid w:val="000347A5"/>
    <w:rsid w:val="0003660E"/>
    <w:rsid w:val="0005116F"/>
    <w:rsid w:val="00055BAD"/>
    <w:rsid w:val="00056A7C"/>
    <w:rsid w:val="0005738B"/>
    <w:rsid w:val="0006511B"/>
    <w:rsid w:val="00072499"/>
    <w:rsid w:val="00083CD3"/>
    <w:rsid w:val="00084568"/>
    <w:rsid w:val="00084BC4"/>
    <w:rsid w:val="00092A36"/>
    <w:rsid w:val="00095FC9"/>
    <w:rsid w:val="000A0AEA"/>
    <w:rsid w:val="000A1385"/>
    <w:rsid w:val="000A2FE9"/>
    <w:rsid w:val="000A6394"/>
    <w:rsid w:val="000A70C3"/>
    <w:rsid w:val="000A7298"/>
    <w:rsid w:val="000B1C01"/>
    <w:rsid w:val="000B1ECD"/>
    <w:rsid w:val="000B1FD7"/>
    <w:rsid w:val="000B7FED"/>
    <w:rsid w:val="000C038A"/>
    <w:rsid w:val="000C1FBF"/>
    <w:rsid w:val="000C285A"/>
    <w:rsid w:val="000C6598"/>
    <w:rsid w:val="000D44B3"/>
    <w:rsid w:val="000E38BD"/>
    <w:rsid w:val="000E3CEB"/>
    <w:rsid w:val="000F3A92"/>
    <w:rsid w:val="000F6140"/>
    <w:rsid w:val="001015C9"/>
    <w:rsid w:val="00106184"/>
    <w:rsid w:val="0010757C"/>
    <w:rsid w:val="00111CAB"/>
    <w:rsid w:val="00120904"/>
    <w:rsid w:val="00121D1D"/>
    <w:rsid w:val="001243CB"/>
    <w:rsid w:val="001261B6"/>
    <w:rsid w:val="00145D43"/>
    <w:rsid w:val="001460F8"/>
    <w:rsid w:val="0015005A"/>
    <w:rsid w:val="00150B03"/>
    <w:rsid w:val="00155194"/>
    <w:rsid w:val="001558A3"/>
    <w:rsid w:val="00163AAE"/>
    <w:rsid w:val="00172DEA"/>
    <w:rsid w:val="001776E6"/>
    <w:rsid w:val="00181759"/>
    <w:rsid w:val="00186666"/>
    <w:rsid w:val="0018787F"/>
    <w:rsid w:val="00192C46"/>
    <w:rsid w:val="00192EF1"/>
    <w:rsid w:val="001A08B3"/>
    <w:rsid w:val="001A6852"/>
    <w:rsid w:val="001A6C9E"/>
    <w:rsid w:val="001A6E8E"/>
    <w:rsid w:val="001A76FF"/>
    <w:rsid w:val="001A7B60"/>
    <w:rsid w:val="001B52F0"/>
    <w:rsid w:val="001B7A65"/>
    <w:rsid w:val="001D1790"/>
    <w:rsid w:val="001D558A"/>
    <w:rsid w:val="001D5A89"/>
    <w:rsid w:val="001D5C11"/>
    <w:rsid w:val="001E08DA"/>
    <w:rsid w:val="001E1286"/>
    <w:rsid w:val="001E41F3"/>
    <w:rsid w:val="001F0D12"/>
    <w:rsid w:val="001F363A"/>
    <w:rsid w:val="00203E39"/>
    <w:rsid w:val="002048DE"/>
    <w:rsid w:val="00211A6D"/>
    <w:rsid w:val="00212D70"/>
    <w:rsid w:val="00220149"/>
    <w:rsid w:val="00223C8B"/>
    <w:rsid w:val="00223DB1"/>
    <w:rsid w:val="00232F57"/>
    <w:rsid w:val="0023395C"/>
    <w:rsid w:val="00237D3E"/>
    <w:rsid w:val="00240EFF"/>
    <w:rsid w:val="00241742"/>
    <w:rsid w:val="00243D0C"/>
    <w:rsid w:val="00244C62"/>
    <w:rsid w:val="00250F1A"/>
    <w:rsid w:val="0025226D"/>
    <w:rsid w:val="0026004D"/>
    <w:rsid w:val="002640DD"/>
    <w:rsid w:val="002656B4"/>
    <w:rsid w:val="00270FBE"/>
    <w:rsid w:val="00272747"/>
    <w:rsid w:val="00272C72"/>
    <w:rsid w:val="00275D12"/>
    <w:rsid w:val="00282D0C"/>
    <w:rsid w:val="00284FEB"/>
    <w:rsid w:val="002860C4"/>
    <w:rsid w:val="002A0C7B"/>
    <w:rsid w:val="002A170C"/>
    <w:rsid w:val="002B0501"/>
    <w:rsid w:val="002B3040"/>
    <w:rsid w:val="002B45A5"/>
    <w:rsid w:val="002B5741"/>
    <w:rsid w:val="002C31B0"/>
    <w:rsid w:val="002C37A2"/>
    <w:rsid w:val="002E207C"/>
    <w:rsid w:val="002E472E"/>
    <w:rsid w:val="002E535D"/>
    <w:rsid w:val="002F48AF"/>
    <w:rsid w:val="002F566F"/>
    <w:rsid w:val="002F6F8C"/>
    <w:rsid w:val="003014FE"/>
    <w:rsid w:val="00302AD5"/>
    <w:rsid w:val="00305409"/>
    <w:rsid w:val="00307E92"/>
    <w:rsid w:val="00331058"/>
    <w:rsid w:val="00335A9C"/>
    <w:rsid w:val="003367A8"/>
    <w:rsid w:val="0035084F"/>
    <w:rsid w:val="003540F9"/>
    <w:rsid w:val="00354CEE"/>
    <w:rsid w:val="003609EF"/>
    <w:rsid w:val="0036231A"/>
    <w:rsid w:val="003629C9"/>
    <w:rsid w:val="00363920"/>
    <w:rsid w:val="00363AE6"/>
    <w:rsid w:val="00364394"/>
    <w:rsid w:val="00365C58"/>
    <w:rsid w:val="00366F19"/>
    <w:rsid w:val="00374DD4"/>
    <w:rsid w:val="00376837"/>
    <w:rsid w:val="003866F3"/>
    <w:rsid w:val="00393450"/>
    <w:rsid w:val="003A13A9"/>
    <w:rsid w:val="003A29B0"/>
    <w:rsid w:val="003A2F6F"/>
    <w:rsid w:val="003A54DC"/>
    <w:rsid w:val="003B6616"/>
    <w:rsid w:val="003C2FB4"/>
    <w:rsid w:val="003C379D"/>
    <w:rsid w:val="003D26F6"/>
    <w:rsid w:val="003D3B1F"/>
    <w:rsid w:val="003D6752"/>
    <w:rsid w:val="003D7EC3"/>
    <w:rsid w:val="003E1A36"/>
    <w:rsid w:val="003E57C3"/>
    <w:rsid w:val="003F1D34"/>
    <w:rsid w:val="003F2215"/>
    <w:rsid w:val="003F7627"/>
    <w:rsid w:val="00405E95"/>
    <w:rsid w:val="00406973"/>
    <w:rsid w:val="00410371"/>
    <w:rsid w:val="00414BFA"/>
    <w:rsid w:val="004242F1"/>
    <w:rsid w:val="004338CA"/>
    <w:rsid w:val="00434FD7"/>
    <w:rsid w:val="00437BDD"/>
    <w:rsid w:val="00441897"/>
    <w:rsid w:val="00443970"/>
    <w:rsid w:val="00463169"/>
    <w:rsid w:val="00466DBB"/>
    <w:rsid w:val="00472181"/>
    <w:rsid w:val="00475943"/>
    <w:rsid w:val="00477FC6"/>
    <w:rsid w:val="004800EE"/>
    <w:rsid w:val="00486BF0"/>
    <w:rsid w:val="00492938"/>
    <w:rsid w:val="004B346F"/>
    <w:rsid w:val="004B75B7"/>
    <w:rsid w:val="004C04C4"/>
    <w:rsid w:val="004C1403"/>
    <w:rsid w:val="004C473A"/>
    <w:rsid w:val="004D314A"/>
    <w:rsid w:val="004D48C4"/>
    <w:rsid w:val="004E1E6D"/>
    <w:rsid w:val="004E3308"/>
    <w:rsid w:val="004E3319"/>
    <w:rsid w:val="004E48C1"/>
    <w:rsid w:val="004E64D9"/>
    <w:rsid w:val="00500077"/>
    <w:rsid w:val="005010C5"/>
    <w:rsid w:val="00505117"/>
    <w:rsid w:val="005141D9"/>
    <w:rsid w:val="0051580D"/>
    <w:rsid w:val="005176A7"/>
    <w:rsid w:val="005179FA"/>
    <w:rsid w:val="00520CA3"/>
    <w:rsid w:val="00522DBF"/>
    <w:rsid w:val="005335A1"/>
    <w:rsid w:val="00541E79"/>
    <w:rsid w:val="00547111"/>
    <w:rsid w:val="005502D7"/>
    <w:rsid w:val="00560EFD"/>
    <w:rsid w:val="00565828"/>
    <w:rsid w:val="0056630D"/>
    <w:rsid w:val="0057155D"/>
    <w:rsid w:val="0058287C"/>
    <w:rsid w:val="005901EC"/>
    <w:rsid w:val="00592D74"/>
    <w:rsid w:val="00597E9A"/>
    <w:rsid w:val="005A0277"/>
    <w:rsid w:val="005A0986"/>
    <w:rsid w:val="005A23BE"/>
    <w:rsid w:val="005A28E5"/>
    <w:rsid w:val="005B59AC"/>
    <w:rsid w:val="005C5ADE"/>
    <w:rsid w:val="005D4AB1"/>
    <w:rsid w:val="005E2C44"/>
    <w:rsid w:val="005E61EB"/>
    <w:rsid w:val="005F2234"/>
    <w:rsid w:val="005F7CC1"/>
    <w:rsid w:val="00601D77"/>
    <w:rsid w:val="00601EE8"/>
    <w:rsid w:val="00606833"/>
    <w:rsid w:val="00612DFA"/>
    <w:rsid w:val="00617F47"/>
    <w:rsid w:val="00621188"/>
    <w:rsid w:val="00621D6D"/>
    <w:rsid w:val="006257ED"/>
    <w:rsid w:val="00632931"/>
    <w:rsid w:val="0063414F"/>
    <w:rsid w:val="00634E7D"/>
    <w:rsid w:val="006379BB"/>
    <w:rsid w:val="00644278"/>
    <w:rsid w:val="00653DE4"/>
    <w:rsid w:val="00654AC7"/>
    <w:rsid w:val="00656623"/>
    <w:rsid w:val="00663798"/>
    <w:rsid w:val="00663A28"/>
    <w:rsid w:val="00665116"/>
    <w:rsid w:val="00665C47"/>
    <w:rsid w:val="0067766C"/>
    <w:rsid w:val="00685282"/>
    <w:rsid w:val="00686D33"/>
    <w:rsid w:val="00694CB1"/>
    <w:rsid w:val="00695808"/>
    <w:rsid w:val="006A0DD5"/>
    <w:rsid w:val="006B05CE"/>
    <w:rsid w:val="006B46FB"/>
    <w:rsid w:val="006B6709"/>
    <w:rsid w:val="006B7FB7"/>
    <w:rsid w:val="006D1DF9"/>
    <w:rsid w:val="006E21FB"/>
    <w:rsid w:val="006F1210"/>
    <w:rsid w:val="006F26CE"/>
    <w:rsid w:val="006F73A7"/>
    <w:rsid w:val="006F7EDC"/>
    <w:rsid w:val="00702CB4"/>
    <w:rsid w:val="007032B4"/>
    <w:rsid w:val="00713D20"/>
    <w:rsid w:val="007169C6"/>
    <w:rsid w:val="0072133C"/>
    <w:rsid w:val="0072642A"/>
    <w:rsid w:val="0073061E"/>
    <w:rsid w:val="00730E1C"/>
    <w:rsid w:val="00732156"/>
    <w:rsid w:val="00732887"/>
    <w:rsid w:val="00740EF0"/>
    <w:rsid w:val="007419B0"/>
    <w:rsid w:val="007606EC"/>
    <w:rsid w:val="0076652A"/>
    <w:rsid w:val="00774504"/>
    <w:rsid w:val="00777B7A"/>
    <w:rsid w:val="00777CE9"/>
    <w:rsid w:val="00780557"/>
    <w:rsid w:val="00780A5F"/>
    <w:rsid w:val="00781402"/>
    <w:rsid w:val="00792342"/>
    <w:rsid w:val="00793A4D"/>
    <w:rsid w:val="00796852"/>
    <w:rsid w:val="007977A8"/>
    <w:rsid w:val="007A0BED"/>
    <w:rsid w:val="007A20A3"/>
    <w:rsid w:val="007A2222"/>
    <w:rsid w:val="007A48C4"/>
    <w:rsid w:val="007A5D30"/>
    <w:rsid w:val="007B512A"/>
    <w:rsid w:val="007C1D13"/>
    <w:rsid w:val="007C2097"/>
    <w:rsid w:val="007C4884"/>
    <w:rsid w:val="007C62AB"/>
    <w:rsid w:val="007D2E13"/>
    <w:rsid w:val="007D6A07"/>
    <w:rsid w:val="007D6A43"/>
    <w:rsid w:val="007D78B1"/>
    <w:rsid w:val="007F1DE0"/>
    <w:rsid w:val="007F7259"/>
    <w:rsid w:val="00801603"/>
    <w:rsid w:val="00801ADD"/>
    <w:rsid w:val="008040A8"/>
    <w:rsid w:val="00811EBE"/>
    <w:rsid w:val="00815E59"/>
    <w:rsid w:val="0082468D"/>
    <w:rsid w:val="008279FA"/>
    <w:rsid w:val="00831BE2"/>
    <w:rsid w:val="00834714"/>
    <w:rsid w:val="0083486F"/>
    <w:rsid w:val="00834B5F"/>
    <w:rsid w:val="00834D34"/>
    <w:rsid w:val="00836AA4"/>
    <w:rsid w:val="00840733"/>
    <w:rsid w:val="008452F5"/>
    <w:rsid w:val="00846C9B"/>
    <w:rsid w:val="008626E7"/>
    <w:rsid w:val="008658FB"/>
    <w:rsid w:val="00870EE7"/>
    <w:rsid w:val="00874A20"/>
    <w:rsid w:val="00876A4D"/>
    <w:rsid w:val="00884E6F"/>
    <w:rsid w:val="00885693"/>
    <w:rsid w:val="008863B9"/>
    <w:rsid w:val="008863C0"/>
    <w:rsid w:val="00893ECC"/>
    <w:rsid w:val="008A013D"/>
    <w:rsid w:val="008A45A6"/>
    <w:rsid w:val="008A4CB1"/>
    <w:rsid w:val="008B0734"/>
    <w:rsid w:val="008B093F"/>
    <w:rsid w:val="008B3F81"/>
    <w:rsid w:val="008B6901"/>
    <w:rsid w:val="008B6AA4"/>
    <w:rsid w:val="008C1A3F"/>
    <w:rsid w:val="008C7369"/>
    <w:rsid w:val="008D3CCC"/>
    <w:rsid w:val="008E28C0"/>
    <w:rsid w:val="008F1BB3"/>
    <w:rsid w:val="008F28E9"/>
    <w:rsid w:val="008F3789"/>
    <w:rsid w:val="008F686C"/>
    <w:rsid w:val="0090071E"/>
    <w:rsid w:val="00902D1F"/>
    <w:rsid w:val="00904B46"/>
    <w:rsid w:val="00907B4B"/>
    <w:rsid w:val="00914117"/>
    <w:rsid w:val="00914451"/>
    <w:rsid w:val="009148DE"/>
    <w:rsid w:val="00915D05"/>
    <w:rsid w:val="0091600F"/>
    <w:rsid w:val="009249B9"/>
    <w:rsid w:val="00925622"/>
    <w:rsid w:val="00941E30"/>
    <w:rsid w:val="00942D5E"/>
    <w:rsid w:val="00946218"/>
    <w:rsid w:val="009527DA"/>
    <w:rsid w:val="00954871"/>
    <w:rsid w:val="009553D7"/>
    <w:rsid w:val="00960FBA"/>
    <w:rsid w:val="00961114"/>
    <w:rsid w:val="00963A35"/>
    <w:rsid w:val="00966388"/>
    <w:rsid w:val="00972CE8"/>
    <w:rsid w:val="00974740"/>
    <w:rsid w:val="009759A3"/>
    <w:rsid w:val="009777D9"/>
    <w:rsid w:val="00977CDE"/>
    <w:rsid w:val="00982C53"/>
    <w:rsid w:val="0098432E"/>
    <w:rsid w:val="00985226"/>
    <w:rsid w:val="009853E1"/>
    <w:rsid w:val="0098704A"/>
    <w:rsid w:val="0099063C"/>
    <w:rsid w:val="00991B88"/>
    <w:rsid w:val="009A12E9"/>
    <w:rsid w:val="009A3DEF"/>
    <w:rsid w:val="009A5753"/>
    <w:rsid w:val="009A579D"/>
    <w:rsid w:val="009B6E85"/>
    <w:rsid w:val="009C06BF"/>
    <w:rsid w:val="009C333C"/>
    <w:rsid w:val="009C651E"/>
    <w:rsid w:val="009D33B6"/>
    <w:rsid w:val="009D4C35"/>
    <w:rsid w:val="009D632E"/>
    <w:rsid w:val="009E1F80"/>
    <w:rsid w:val="009E3297"/>
    <w:rsid w:val="009F04F4"/>
    <w:rsid w:val="009F734F"/>
    <w:rsid w:val="00A0123F"/>
    <w:rsid w:val="00A0247B"/>
    <w:rsid w:val="00A02EE8"/>
    <w:rsid w:val="00A04EFA"/>
    <w:rsid w:val="00A05A99"/>
    <w:rsid w:val="00A0624B"/>
    <w:rsid w:val="00A06925"/>
    <w:rsid w:val="00A07434"/>
    <w:rsid w:val="00A113A0"/>
    <w:rsid w:val="00A22768"/>
    <w:rsid w:val="00A246B6"/>
    <w:rsid w:val="00A32D33"/>
    <w:rsid w:val="00A368DF"/>
    <w:rsid w:val="00A41A48"/>
    <w:rsid w:val="00A42180"/>
    <w:rsid w:val="00A47E70"/>
    <w:rsid w:val="00A50000"/>
    <w:rsid w:val="00A50CF0"/>
    <w:rsid w:val="00A51927"/>
    <w:rsid w:val="00A7431C"/>
    <w:rsid w:val="00A74D27"/>
    <w:rsid w:val="00A7671C"/>
    <w:rsid w:val="00A76849"/>
    <w:rsid w:val="00A81217"/>
    <w:rsid w:val="00A8204A"/>
    <w:rsid w:val="00A8605F"/>
    <w:rsid w:val="00A9013B"/>
    <w:rsid w:val="00A96555"/>
    <w:rsid w:val="00AA2CBC"/>
    <w:rsid w:val="00AA31B5"/>
    <w:rsid w:val="00AA4106"/>
    <w:rsid w:val="00AB3211"/>
    <w:rsid w:val="00AB75D9"/>
    <w:rsid w:val="00AC52F0"/>
    <w:rsid w:val="00AC5820"/>
    <w:rsid w:val="00AD0FBE"/>
    <w:rsid w:val="00AD108B"/>
    <w:rsid w:val="00AD1236"/>
    <w:rsid w:val="00AD1CD8"/>
    <w:rsid w:val="00AE6041"/>
    <w:rsid w:val="00AE693D"/>
    <w:rsid w:val="00AF2399"/>
    <w:rsid w:val="00B005AA"/>
    <w:rsid w:val="00B00AC8"/>
    <w:rsid w:val="00B036BC"/>
    <w:rsid w:val="00B21565"/>
    <w:rsid w:val="00B231CD"/>
    <w:rsid w:val="00B258BB"/>
    <w:rsid w:val="00B258E9"/>
    <w:rsid w:val="00B30059"/>
    <w:rsid w:val="00B3024C"/>
    <w:rsid w:val="00B319DB"/>
    <w:rsid w:val="00B40809"/>
    <w:rsid w:val="00B44B06"/>
    <w:rsid w:val="00B46D74"/>
    <w:rsid w:val="00B51520"/>
    <w:rsid w:val="00B55FEE"/>
    <w:rsid w:val="00B56BB0"/>
    <w:rsid w:val="00B64AC1"/>
    <w:rsid w:val="00B66E05"/>
    <w:rsid w:val="00B67B97"/>
    <w:rsid w:val="00B70E3E"/>
    <w:rsid w:val="00B73D9A"/>
    <w:rsid w:val="00B76093"/>
    <w:rsid w:val="00B81CB5"/>
    <w:rsid w:val="00B86F13"/>
    <w:rsid w:val="00B953F0"/>
    <w:rsid w:val="00B968C8"/>
    <w:rsid w:val="00B9749B"/>
    <w:rsid w:val="00BA342C"/>
    <w:rsid w:val="00BA3EC5"/>
    <w:rsid w:val="00BA51D9"/>
    <w:rsid w:val="00BB2DF7"/>
    <w:rsid w:val="00BB384D"/>
    <w:rsid w:val="00BB5DFC"/>
    <w:rsid w:val="00BC1566"/>
    <w:rsid w:val="00BC286C"/>
    <w:rsid w:val="00BC7342"/>
    <w:rsid w:val="00BD279D"/>
    <w:rsid w:val="00BD3EB2"/>
    <w:rsid w:val="00BD6BB8"/>
    <w:rsid w:val="00BD78CC"/>
    <w:rsid w:val="00BF4EB8"/>
    <w:rsid w:val="00C0245D"/>
    <w:rsid w:val="00C02BFD"/>
    <w:rsid w:val="00C02F6D"/>
    <w:rsid w:val="00C15C7F"/>
    <w:rsid w:val="00C3536A"/>
    <w:rsid w:val="00C55002"/>
    <w:rsid w:val="00C66BA2"/>
    <w:rsid w:val="00C716CD"/>
    <w:rsid w:val="00C71857"/>
    <w:rsid w:val="00C74157"/>
    <w:rsid w:val="00C75767"/>
    <w:rsid w:val="00C762B3"/>
    <w:rsid w:val="00C80982"/>
    <w:rsid w:val="00C80A9F"/>
    <w:rsid w:val="00C83910"/>
    <w:rsid w:val="00C86CB2"/>
    <w:rsid w:val="00C870F6"/>
    <w:rsid w:val="00C92779"/>
    <w:rsid w:val="00C95985"/>
    <w:rsid w:val="00C95E9A"/>
    <w:rsid w:val="00C976A8"/>
    <w:rsid w:val="00CA0301"/>
    <w:rsid w:val="00CA18D2"/>
    <w:rsid w:val="00CA1DDC"/>
    <w:rsid w:val="00CA4186"/>
    <w:rsid w:val="00CB1831"/>
    <w:rsid w:val="00CC5026"/>
    <w:rsid w:val="00CC53EA"/>
    <w:rsid w:val="00CC68D0"/>
    <w:rsid w:val="00CE0152"/>
    <w:rsid w:val="00CF30AC"/>
    <w:rsid w:val="00D03E16"/>
    <w:rsid w:val="00D03F9A"/>
    <w:rsid w:val="00D06B27"/>
    <w:rsid w:val="00D06D51"/>
    <w:rsid w:val="00D11344"/>
    <w:rsid w:val="00D141AE"/>
    <w:rsid w:val="00D15D43"/>
    <w:rsid w:val="00D169B4"/>
    <w:rsid w:val="00D24991"/>
    <w:rsid w:val="00D34ADA"/>
    <w:rsid w:val="00D50255"/>
    <w:rsid w:val="00D560DA"/>
    <w:rsid w:val="00D61C5D"/>
    <w:rsid w:val="00D6236C"/>
    <w:rsid w:val="00D62C17"/>
    <w:rsid w:val="00D6553E"/>
    <w:rsid w:val="00D66520"/>
    <w:rsid w:val="00D74565"/>
    <w:rsid w:val="00D765EB"/>
    <w:rsid w:val="00D80124"/>
    <w:rsid w:val="00D801B2"/>
    <w:rsid w:val="00D81318"/>
    <w:rsid w:val="00D825B6"/>
    <w:rsid w:val="00D84AE9"/>
    <w:rsid w:val="00D86EF2"/>
    <w:rsid w:val="00D916EA"/>
    <w:rsid w:val="00DA27D4"/>
    <w:rsid w:val="00DA6733"/>
    <w:rsid w:val="00DB1F2A"/>
    <w:rsid w:val="00DB2444"/>
    <w:rsid w:val="00DB3C58"/>
    <w:rsid w:val="00DB520E"/>
    <w:rsid w:val="00DC03CD"/>
    <w:rsid w:val="00DC777E"/>
    <w:rsid w:val="00DD5AD6"/>
    <w:rsid w:val="00DD649E"/>
    <w:rsid w:val="00DE1539"/>
    <w:rsid w:val="00DE34CF"/>
    <w:rsid w:val="00DE5BB5"/>
    <w:rsid w:val="00E00A49"/>
    <w:rsid w:val="00E0787D"/>
    <w:rsid w:val="00E13F3D"/>
    <w:rsid w:val="00E16426"/>
    <w:rsid w:val="00E20319"/>
    <w:rsid w:val="00E32E78"/>
    <w:rsid w:val="00E34898"/>
    <w:rsid w:val="00E80498"/>
    <w:rsid w:val="00E80C75"/>
    <w:rsid w:val="00E86871"/>
    <w:rsid w:val="00E941B0"/>
    <w:rsid w:val="00EA0B36"/>
    <w:rsid w:val="00EA1B52"/>
    <w:rsid w:val="00EA35C6"/>
    <w:rsid w:val="00EA4F33"/>
    <w:rsid w:val="00EA6C64"/>
    <w:rsid w:val="00EA75EB"/>
    <w:rsid w:val="00EB09B7"/>
    <w:rsid w:val="00EB3DEF"/>
    <w:rsid w:val="00EB6A51"/>
    <w:rsid w:val="00EC66CB"/>
    <w:rsid w:val="00EC6EE3"/>
    <w:rsid w:val="00ED3E17"/>
    <w:rsid w:val="00ED3F3B"/>
    <w:rsid w:val="00EE0AA6"/>
    <w:rsid w:val="00EE3AD8"/>
    <w:rsid w:val="00EE7D7C"/>
    <w:rsid w:val="00EF5857"/>
    <w:rsid w:val="00F06C2C"/>
    <w:rsid w:val="00F128E2"/>
    <w:rsid w:val="00F12A84"/>
    <w:rsid w:val="00F25D98"/>
    <w:rsid w:val="00F300FB"/>
    <w:rsid w:val="00F45A73"/>
    <w:rsid w:val="00F502BE"/>
    <w:rsid w:val="00F53493"/>
    <w:rsid w:val="00F61657"/>
    <w:rsid w:val="00F73066"/>
    <w:rsid w:val="00F800CC"/>
    <w:rsid w:val="00F80B7F"/>
    <w:rsid w:val="00F84413"/>
    <w:rsid w:val="00F87B79"/>
    <w:rsid w:val="00F918C0"/>
    <w:rsid w:val="00F96DA0"/>
    <w:rsid w:val="00F977EB"/>
    <w:rsid w:val="00FA291D"/>
    <w:rsid w:val="00FA4B56"/>
    <w:rsid w:val="00FA576C"/>
    <w:rsid w:val="00FB3057"/>
    <w:rsid w:val="00FB4D13"/>
    <w:rsid w:val="00FB6183"/>
    <w:rsid w:val="00FB6386"/>
    <w:rsid w:val="00FB6437"/>
    <w:rsid w:val="00FB6F25"/>
    <w:rsid w:val="00FC767D"/>
    <w:rsid w:val="00FD0823"/>
    <w:rsid w:val="00FD2046"/>
    <w:rsid w:val="00FD6F85"/>
    <w:rsid w:val="00FE0355"/>
    <w:rsid w:val="00FE3B54"/>
    <w:rsid w:val="00FF2AFF"/>
    <w:rsid w:val="00FF2C99"/>
    <w:rsid w:val="00FF6A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8832638-5AE2-4F4A-8F37-AC66DF9C3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paragraph" w:styleId="ListParagraph">
    <w:name w:val="List Paragraph"/>
    <w:basedOn w:val="Normal"/>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DefaultParagraphFont"/>
    <w:locked/>
    <w:rsid w:val="00774504"/>
    <w:rPr>
      <w:rFonts w:ascii="Malgun Gothic" w:eastAsia="Malgun Gothic" w:hAnsi="Malgun Gothic"/>
    </w:rPr>
  </w:style>
  <w:style w:type="paragraph" w:styleId="NormalWeb">
    <w:name w:val="Normal (Web)"/>
    <w:basedOn w:val="Normal"/>
    <w:uiPriority w:val="99"/>
    <w:unhideWhenUsed/>
    <w:rsid w:val="00364394"/>
    <w:pPr>
      <w:spacing w:before="100" w:beforeAutospacing="1" w:after="100" w:afterAutospacing="1"/>
    </w:pPr>
    <w:rPr>
      <w:rFonts w:eastAsia="Times New Roman"/>
      <w:sz w:val="24"/>
      <w:szCs w:val="24"/>
      <w:lang w:val="en-IN" w:eastAsia="en-IN"/>
    </w:rPr>
  </w:style>
  <w:style w:type="paragraph" w:customStyle="1" w:styleId="TAJ">
    <w:name w:val="TAJ"/>
    <w:basedOn w:val="TH"/>
    <w:rsid w:val="005176A7"/>
  </w:style>
  <w:style w:type="paragraph" w:customStyle="1" w:styleId="Guidance">
    <w:name w:val="Guidance"/>
    <w:basedOn w:val="Normal"/>
    <w:rsid w:val="005176A7"/>
    <w:rPr>
      <w:i/>
      <w:color w:val="0000FF"/>
    </w:rPr>
  </w:style>
  <w:style w:type="character" w:customStyle="1" w:styleId="BalloonTextChar">
    <w:name w:val="Balloon Text Char"/>
    <w:link w:val="BalloonText"/>
    <w:rsid w:val="005176A7"/>
    <w:rPr>
      <w:rFonts w:ascii="Tahoma" w:hAnsi="Tahoma" w:cs="Tahoma"/>
      <w:sz w:val="16"/>
      <w:szCs w:val="16"/>
      <w:lang w:val="en-GB" w:eastAsia="en-US"/>
    </w:rPr>
  </w:style>
  <w:style w:type="table" w:styleId="TableGrid">
    <w:name w:val="Table Grid"/>
    <w:basedOn w:val="TableNormal"/>
    <w:rsid w:val="005176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5176A7"/>
    <w:rPr>
      <w:color w:val="605E5C"/>
      <w:shd w:val="clear" w:color="auto" w:fill="E1DFDD"/>
    </w:rPr>
  </w:style>
  <w:style w:type="character" w:customStyle="1" w:styleId="FooterChar">
    <w:name w:val="Footer Char"/>
    <w:link w:val="Footer"/>
    <w:uiPriority w:val="99"/>
    <w:rsid w:val="005176A7"/>
    <w:rPr>
      <w:rFonts w:ascii="Arial" w:hAnsi="Arial"/>
      <w:b/>
      <w:i/>
      <w:noProof/>
      <w:sz w:val="18"/>
      <w:lang w:val="en-GB" w:eastAsia="en-US"/>
    </w:rPr>
  </w:style>
  <w:style w:type="character" w:customStyle="1" w:styleId="TALChar">
    <w:name w:val="TAL Char"/>
    <w:link w:val="TAL"/>
    <w:rsid w:val="005176A7"/>
    <w:rPr>
      <w:rFonts w:ascii="Arial" w:hAnsi="Arial"/>
      <w:sz w:val="18"/>
      <w:lang w:val="en-GB" w:eastAsia="en-US"/>
    </w:rPr>
  </w:style>
  <w:style w:type="character" w:customStyle="1" w:styleId="TAHCar">
    <w:name w:val="TAH Car"/>
    <w:link w:val="TAH"/>
    <w:rsid w:val="005176A7"/>
    <w:rPr>
      <w:rFonts w:ascii="Arial" w:hAnsi="Arial"/>
      <w:b/>
      <w:sz w:val="18"/>
      <w:lang w:val="en-GB" w:eastAsia="en-US"/>
    </w:rPr>
  </w:style>
  <w:style w:type="character" w:customStyle="1" w:styleId="EXChar">
    <w:name w:val="EX Char"/>
    <w:link w:val="EX"/>
    <w:locked/>
    <w:rsid w:val="005176A7"/>
    <w:rPr>
      <w:rFonts w:ascii="Times New Roman" w:hAnsi="Times New Roman"/>
      <w:lang w:val="en-GB" w:eastAsia="en-US"/>
    </w:rPr>
  </w:style>
  <w:style w:type="character" w:customStyle="1" w:styleId="FootnoteTextChar">
    <w:name w:val="Footnote Text Char"/>
    <w:basedOn w:val="DefaultParagraphFont"/>
    <w:link w:val="FootnoteText"/>
    <w:rsid w:val="005176A7"/>
    <w:rPr>
      <w:rFonts w:ascii="Times New Roman" w:hAnsi="Times New Roman"/>
      <w:sz w:val="16"/>
      <w:lang w:val="en-GB" w:eastAsia="en-US"/>
    </w:rPr>
  </w:style>
  <w:style w:type="character" w:customStyle="1" w:styleId="CommentSubjectChar">
    <w:name w:val="Comment Subject Char"/>
    <w:basedOn w:val="CommentTextChar"/>
    <w:link w:val="CommentSubject"/>
    <w:rsid w:val="005176A7"/>
    <w:rPr>
      <w:rFonts w:ascii="Times New Roman" w:hAnsi="Times New Roman"/>
      <w:b/>
      <w:bCs/>
      <w:lang w:val="en-GB" w:eastAsia="en-US"/>
    </w:rPr>
  </w:style>
  <w:style w:type="paragraph" w:styleId="BodyText">
    <w:name w:val="Body Text"/>
    <w:basedOn w:val="Normal"/>
    <w:link w:val="BodyTextChar"/>
    <w:unhideWhenUsed/>
    <w:rsid w:val="005176A7"/>
    <w:pPr>
      <w:spacing w:after="120"/>
    </w:pPr>
  </w:style>
  <w:style w:type="character" w:customStyle="1" w:styleId="BodyTextChar">
    <w:name w:val="Body Text Char"/>
    <w:basedOn w:val="DefaultParagraphFont"/>
    <w:link w:val="BodyText"/>
    <w:rsid w:val="005176A7"/>
    <w:rPr>
      <w:rFonts w:ascii="Times New Roman" w:hAnsi="Times New Roman"/>
      <w:lang w:val="en-GB" w:eastAsia="en-US"/>
    </w:rPr>
  </w:style>
  <w:style w:type="character" w:customStyle="1" w:styleId="CRCoverPageZchn">
    <w:name w:val="CR Cover Page Zchn"/>
    <w:link w:val="CRCoverPage"/>
    <w:rsid w:val="005176A7"/>
    <w:rPr>
      <w:rFonts w:ascii="Arial" w:hAnsi="Arial"/>
      <w:lang w:val="en-GB" w:eastAsia="en-US"/>
    </w:rPr>
  </w:style>
  <w:style w:type="character" w:customStyle="1" w:styleId="normaltextrun">
    <w:name w:val="normaltextrun"/>
    <w:basedOn w:val="DefaultParagraphFont"/>
    <w:rsid w:val="005176A7"/>
  </w:style>
  <w:style w:type="character" w:customStyle="1" w:styleId="eop">
    <w:name w:val="eop"/>
    <w:basedOn w:val="DefaultParagraphFont"/>
    <w:rsid w:val="005176A7"/>
  </w:style>
  <w:style w:type="character" w:customStyle="1" w:styleId="UnresolvedMention2">
    <w:name w:val="Unresolved Mention2"/>
    <w:basedOn w:val="DefaultParagraphFont"/>
    <w:uiPriority w:val="99"/>
    <w:semiHidden/>
    <w:unhideWhenUsed/>
    <w:rsid w:val="00960FBA"/>
    <w:rPr>
      <w:color w:val="605E5C"/>
      <w:shd w:val="clear" w:color="auto" w:fill="E1DFDD"/>
    </w:rPr>
  </w:style>
  <w:style w:type="paragraph" w:styleId="Bibliography">
    <w:name w:val="Bibliography"/>
    <w:basedOn w:val="Normal"/>
    <w:next w:val="Normal"/>
    <w:uiPriority w:val="37"/>
    <w:semiHidden/>
    <w:unhideWhenUsed/>
    <w:rsid w:val="00960FBA"/>
    <w:rPr>
      <w:rFonts w:eastAsia="Times New Roman"/>
    </w:rPr>
  </w:style>
  <w:style w:type="paragraph" w:styleId="BlockText">
    <w:name w:val="Block Text"/>
    <w:basedOn w:val="Normal"/>
    <w:rsid w:val="00960FB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960FBA"/>
    <w:pPr>
      <w:spacing w:after="120" w:line="480" w:lineRule="auto"/>
    </w:pPr>
    <w:rPr>
      <w:rFonts w:eastAsia="Times New Roman"/>
    </w:rPr>
  </w:style>
  <w:style w:type="character" w:customStyle="1" w:styleId="BodyText2Char">
    <w:name w:val="Body Text 2 Char"/>
    <w:basedOn w:val="DefaultParagraphFont"/>
    <w:link w:val="BodyText2"/>
    <w:rsid w:val="00960FBA"/>
    <w:rPr>
      <w:rFonts w:ascii="Times New Roman" w:eastAsia="Times New Roman" w:hAnsi="Times New Roman"/>
      <w:lang w:val="en-GB" w:eastAsia="en-US"/>
    </w:rPr>
  </w:style>
  <w:style w:type="paragraph" w:styleId="BodyText3">
    <w:name w:val="Body Text 3"/>
    <w:basedOn w:val="Normal"/>
    <w:link w:val="BodyText3Char"/>
    <w:rsid w:val="00960FBA"/>
    <w:pPr>
      <w:spacing w:after="120"/>
    </w:pPr>
    <w:rPr>
      <w:rFonts w:eastAsia="Times New Roman"/>
      <w:sz w:val="16"/>
      <w:szCs w:val="16"/>
    </w:rPr>
  </w:style>
  <w:style w:type="character" w:customStyle="1" w:styleId="BodyText3Char">
    <w:name w:val="Body Text 3 Char"/>
    <w:basedOn w:val="DefaultParagraphFont"/>
    <w:link w:val="BodyText3"/>
    <w:rsid w:val="00960FB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960FBA"/>
    <w:pPr>
      <w:spacing w:after="180"/>
      <w:ind w:firstLine="360"/>
    </w:pPr>
    <w:rPr>
      <w:rFonts w:eastAsia="Times New Roman"/>
    </w:rPr>
  </w:style>
  <w:style w:type="character" w:customStyle="1" w:styleId="BodyTextFirstIndentChar">
    <w:name w:val="Body Text First Indent Char"/>
    <w:basedOn w:val="BodyTextChar"/>
    <w:link w:val="BodyTextFirstIndent"/>
    <w:rsid w:val="00960FBA"/>
    <w:rPr>
      <w:rFonts w:ascii="Times New Roman" w:eastAsia="Times New Roman" w:hAnsi="Times New Roman"/>
      <w:lang w:val="en-GB" w:eastAsia="en-US"/>
    </w:rPr>
  </w:style>
  <w:style w:type="paragraph" w:styleId="BodyTextIndent">
    <w:name w:val="Body Text Indent"/>
    <w:basedOn w:val="Normal"/>
    <w:link w:val="BodyTextIndentChar"/>
    <w:rsid w:val="00960FBA"/>
    <w:pPr>
      <w:spacing w:after="120"/>
      <w:ind w:left="283"/>
    </w:pPr>
    <w:rPr>
      <w:rFonts w:eastAsia="Times New Roman"/>
    </w:rPr>
  </w:style>
  <w:style w:type="character" w:customStyle="1" w:styleId="BodyTextIndentChar">
    <w:name w:val="Body Text Indent Char"/>
    <w:basedOn w:val="DefaultParagraphFont"/>
    <w:link w:val="BodyTextIndent"/>
    <w:rsid w:val="00960FB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960FBA"/>
    <w:pPr>
      <w:spacing w:after="180"/>
      <w:ind w:left="360" w:firstLine="360"/>
    </w:pPr>
  </w:style>
  <w:style w:type="character" w:customStyle="1" w:styleId="BodyTextFirstIndent2Char">
    <w:name w:val="Body Text First Indent 2 Char"/>
    <w:basedOn w:val="BodyTextIndentChar"/>
    <w:link w:val="BodyTextFirstIndent2"/>
    <w:rsid w:val="00960FBA"/>
    <w:rPr>
      <w:rFonts w:ascii="Times New Roman" w:eastAsia="Times New Roman" w:hAnsi="Times New Roman"/>
      <w:lang w:val="en-GB" w:eastAsia="en-US"/>
    </w:rPr>
  </w:style>
  <w:style w:type="paragraph" w:styleId="BodyTextIndent2">
    <w:name w:val="Body Text Indent 2"/>
    <w:basedOn w:val="Normal"/>
    <w:link w:val="BodyTextIndent2Char"/>
    <w:rsid w:val="00960FB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960FBA"/>
    <w:rPr>
      <w:rFonts w:ascii="Times New Roman" w:eastAsia="Times New Roman" w:hAnsi="Times New Roman"/>
      <w:lang w:val="en-GB" w:eastAsia="en-US"/>
    </w:rPr>
  </w:style>
  <w:style w:type="paragraph" w:styleId="BodyTextIndent3">
    <w:name w:val="Body Text Indent 3"/>
    <w:basedOn w:val="Normal"/>
    <w:link w:val="BodyTextIndent3Char"/>
    <w:rsid w:val="00960FB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960FBA"/>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960FBA"/>
    <w:pPr>
      <w:spacing w:after="200"/>
    </w:pPr>
    <w:rPr>
      <w:rFonts w:eastAsia="Times New Roman"/>
      <w:i/>
      <w:iCs/>
      <w:color w:val="1F497D" w:themeColor="text2"/>
      <w:sz w:val="18"/>
      <w:szCs w:val="18"/>
    </w:rPr>
  </w:style>
  <w:style w:type="paragraph" w:styleId="Closing">
    <w:name w:val="Closing"/>
    <w:basedOn w:val="Normal"/>
    <w:link w:val="ClosingChar"/>
    <w:rsid w:val="00960FBA"/>
    <w:pPr>
      <w:spacing w:after="0"/>
      <w:ind w:left="4252"/>
    </w:pPr>
    <w:rPr>
      <w:rFonts w:eastAsia="Times New Roman"/>
    </w:rPr>
  </w:style>
  <w:style w:type="character" w:customStyle="1" w:styleId="ClosingChar">
    <w:name w:val="Closing Char"/>
    <w:basedOn w:val="DefaultParagraphFont"/>
    <w:link w:val="Closing"/>
    <w:rsid w:val="00960FBA"/>
    <w:rPr>
      <w:rFonts w:ascii="Times New Roman" w:eastAsia="Times New Roman" w:hAnsi="Times New Roman"/>
      <w:lang w:val="en-GB" w:eastAsia="en-US"/>
    </w:rPr>
  </w:style>
  <w:style w:type="paragraph" w:styleId="Date">
    <w:name w:val="Date"/>
    <w:basedOn w:val="Normal"/>
    <w:next w:val="Normal"/>
    <w:link w:val="DateChar"/>
    <w:rsid w:val="00960FBA"/>
    <w:rPr>
      <w:rFonts w:eastAsia="Times New Roman"/>
    </w:rPr>
  </w:style>
  <w:style w:type="character" w:customStyle="1" w:styleId="DateChar">
    <w:name w:val="Date Char"/>
    <w:basedOn w:val="DefaultParagraphFont"/>
    <w:link w:val="Date"/>
    <w:rsid w:val="00960FBA"/>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960FBA"/>
    <w:rPr>
      <w:rFonts w:ascii="Tahoma" w:hAnsi="Tahoma" w:cs="Tahoma"/>
      <w:shd w:val="clear" w:color="auto" w:fill="000080"/>
      <w:lang w:val="en-GB" w:eastAsia="en-US"/>
    </w:rPr>
  </w:style>
  <w:style w:type="paragraph" w:styleId="E-mailSignature">
    <w:name w:val="E-mail Signature"/>
    <w:basedOn w:val="Normal"/>
    <w:link w:val="E-mailSignatureChar"/>
    <w:rsid w:val="00960FBA"/>
    <w:pPr>
      <w:spacing w:after="0"/>
    </w:pPr>
    <w:rPr>
      <w:rFonts w:eastAsia="Times New Roman"/>
    </w:rPr>
  </w:style>
  <w:style w:type="character" w:customStyle="1" w:styleId="E-mailSignatureChar">
    <w:name w:val="E-mail Signature Char"/>
    <w:basedOn w:val="DefaultParagraphFont"/>
    <w:link w:val="E-mailSignature"/>
    <w:rsid w:val="00960FBA"/>
    <w:rPr>
      <w:rFonts w:ascii="Times New Roman" w:eastAsia="Times New Roman" w:hAnsi="Times New Roman"/>
      <w:lang w:val="en-GB" w:eastAsia="en-US"/>
    </w:rPr>
  </w:style>
  <w:style w:type="paragraph" w:styleId="EndnoteText">
    <w:name w:val="endnote text"/>
    <w:basedOn w:val="Normal"/>
    <w:link w:val="EndnoteTextChar"/>
    <w:rsid w:val="00960FBA"/>
    <w:pPr>
      <w:spacing w:after="0"/>
    </w:pPr>
    <w:rPr>
      <w:rFonts w:eastAsia="Times New Roman"/>
    </w:rPr>
  </w:style>
  <w:style w:type="character" w:customStyle="1" w:styleId="EndnoteTextChar">
    <w:name w:val="Endnote Text Char"/>
    <w:basedOn w:val="DefaultParagraphFont"/>
    <w:link w:val="EndnoteText"/>
    <w:rsid w:val="00960FBA"/>
    <w:rPr>
      <w:rFonts w:ascii="Times New Roman" w:eastAsia="Times New Roman" w:hAnsi="Times New Roman"/>
      <w:lang w:val="en-GB" w:eastAsia="en-US"/>
    </w:rPr>
  </w:style>
  <w:style w:type="paragraph" w:styleId="EnvelopeAddress">
    <w:name w:val="envelope address"/>
    <w:basedOn w:val="Normal"/>
    <w:rsid w:val="00960FB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0FBA"/>
    <w:pPr>
      <w:spacing w:after="0"/>
    </w:pPr>
    <w:rPr>
      <w:rFonts w:asciiTheme="majorHAnsi" w:eastAsiaTheme="majorEastAsia" w:hAnsiTheme="majorHAnsi" w:cstheme="majorBidi"/>
    </w:rPr>
  </w:style>
  <w:style w:type="paragraph" w:styleId="HTMLAddress">
    <w:name w:val="HTML Address"/>
    <w:basedOn w:val="Normal"/>
    <w:link w:val="HTMLAddressChar"/>
    <w:rsid w:val="00960FBA"/>
    <w:pPr>
      <w:spacing w:after="0"/>
    </w:pPr>
    <w:rPr>
      <w:rFonts w:eastAsia="Times New Roman"/>
      <w:i/>
      <w:iCs/>
    </w:rPr>
  </w:style>
  <w:style w:type="character" w:customStyle="1" w:styleId="HTMLAddressChar">
    <w:name w:val="HTML Address Char"/>
    <w:basedOn w:val="DefaultParagraphFont"/>
    <w:link w:val="HTMLAddress"/>
    <w:rsid w:val="00960FBA"/>
    <w:rPr>
      <w:rFonts w:ascii="Times New Roman" w:eastAsia="Times New Roman" w:hAnsi="Times New Roman"/>
      <w:i/>
      <w:iCs/>
      <w:lang w:val="en-GB" w:eastAsia="en-US"/>
    </w:rPr>
  </w:style>
  <w:style w:type="paragraph" w:styleId="HTMLPreformatted">
    <w:name w:val="HTML Preformatted"/>
    <w:basedOn w:val="Normal"/>
    <w:link w:val="HTMLPreformattedChar"/>
    <w:rsid w:val="00960FB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960FBA"/>
    <w:rPr>
      <w:rFonts w:ascii="Consolas" w:eastAsia="Times New Roman" w:hAnsi="Consolas"/>
      <w:lang w:val="en-GB" w:eastAsia="en-US"/>
    </w:rPr>
  </w:style>
  <w:style w:type="paragraph" w:styleId="Index3">
    <w:name w:val="index 3"/>
    <w:basedOn w:val="Normal"/>
    <w:next w:val="Normal"/>
    <w:rsid w:val="00960FBA"/>
    <w:pPr>
      <w:spacing w:after="0"/>
      <w:ind w:left="600" w:hanging="200"/>
    </w:pPr>
    <w:rPr>
      <w:rFonts w:eastAsia="Times New Roman"/>
    </w:rPr>
  </w:style>
  <w:style w:type="paragraph" w:styleId="Index4">
    <w:name w:val="index 4"/>
    <w:basedOn w:val="Normal"/>
    <w:next w:val="Normal"/>
    <w:rsid w:val="00960FBA"/>
    <w:pPr>
      <w:spacing w:after="0"/>
      <w:ind w:left="800" w:hanging="200"/>
    </w:pPr>
    <w:rPr>
      <w:rFonts w:eastAsia="Times New Roman"/>
    </w:rPr>
  </w:style>
  <w:style w:type="paragraph" w:styleId="Index5">
    <w:name w:val="index 5"/>
    <w:basedOn w:val="Normal"/>
    <w:next w:val="Normal"/>
    <w:rsid w:val="00960FBA"/>
    <w:pPr>
      <w:spacing w:after="0"/>
      <w:ind w:left="1000" w:hanging="200"/>
    </w:pPr>
    <w:rPr>
      <w:rFonts w:eastAsia="Times New Roman"/>
    </w:rPr>
  </w:style>
  <w:style w:type="paragraph" w:styleId="Index6">
    <w:name w:val="index 6"/>
    <w:basedOn w:val="Normal"/>
    <w:next w:val="Normal"/>
    <w:rsid w:val="00960FBA"/>
    <w:pPr>
      <w:spacing w:after="0"/>
      <w:ind w:left="1200" w:hanging="200"/>
    </w:pPr>
    <w:rPr>
      <w:rFonts w:eastAsia="Times New Roman"/>
    </w:rPr>
  </w:style>
  <w:style w:type="paragraph" w:styleId="Index7">
    <w:name w:val="index 7"/>
    <w:basedOn w:val="Normal"/>
    <w:next w:val="Normal"/>
    <w:rsid w:val="00960FBA"/>
    <w:pPr>
      <w:spacing w:after="0"/>
      <w:ind w:left="1400" w:hanging="200"/>
    </w:pPr>
    <w:rPr>
      <w:rFonts w:eastAsia="Times New Roman"/>
    </w:rPr>
  </w:style>
  <w:style w:type="paragraph" w:styleId="Index8">
    <w:name w:val="index 8"/>
    <w:basedOn w:val="Normal"/>
    <w:next w:val="Normal"/>
    <w:rsid w:val="00960FBA"/>
    <w:pPr>
      <w:spacing w:after="0"/>
      <w:ind w:left="1600" w:hanging="200"/>
    </w:pPr>
    <w:rPr>
      <w:rFonts w:eastAsia="Times New Roman"/>
    </w:rPr>
  </w:style>
  <w:style w:type="paragraph" w:styleId="Index9">
    <w:name w:val="index 9"/>
    <w:basedOn w:val="Normal"/>
    <w:next w:val="Normal"/>
    <w:rsid w:val="00960FBA"/>
    <w:pPr>
      <w:spacing w:after="0"/>
      <w:ind w:left="1800" w:hanging="200"/>
    </w:pPr>
    <w:rPr>
      <w:rFonts w:eastAsia="Times New Roman"/>
    </w:rPr>
  </w:style>
  <w:style w:type="paragraph" w:styleId="IndexHeading">
    <w:name w:val="index heading"/>
    <w:basedOn w:val="Normal"/>
    <w:next w:val="Index1"/>
    <w:rsid w:val="00960FB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0FB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960FBA"/>
    <w:rPr>
      <w:rFonts w:ascii="Times New Roman" w:eastAsia="Times New Roman" w:hAnsi="Times New Roman"/>
      <w:i/>
      <w:iCs/>
      <w:color w:val="4F81BD" w:themeColor="accent1"/>
      <w:lang w:val="en-GB" w:eastAsia="en-US"/>
    </w:rPr>
  </w:style>
  <w:style w:type="paragraph" w:styleId="ListContinue">
    <w:name w:val="List Continue"/>
    <w:basedOn w:val="Normal"/>
    <w:rsid w:val="00960FBA"/>
    <w:pPr>
      <w:spacing w:after="120"/>
      <w:ind w:left="283"/>
      <w:contextualSpacing/>
    </w:pPr>
    <w:rPr>
      <w:rFonts w:eastAsia="Times New Roman"/>
    </w:rPr>
  </w:style>
  <w:style w:type="paragraph" w:styleId="ListContinue2">
    <w:name w:val="List Continue 2"/>
    <w:basedOn w:val="Normal"/>
    <w:rsid w:val="00960FBA"/>
    <w:pPr>
      <w:spacing w:after="120"/>
      <w:ind w:left="566"/>
      <w:contextualSpacing/>
    </w:pPr>
    <w:rPr>
      <w:rFonts w:eastAsia="Times New Roman"/>
    </w:rPr>
  </w:style>
  <w:style w:type="paragraph" w:styleId="ListContinue3">
    <w:name w:val="List Continue 3"/>
    <w:basedOn w:val="Normal"/>
    <w:rsid w:val="00960FBA"/>
    <w:pPr>
      <w:spacing w:after="120"/>
      <w:ind w:left="849"/>
      <w:contextualSpacing/>
    </w:pPr>
    <w:rPr>
      <w:rFonts w:eastAsia="Times New Roman"/>
    </w:rPr>
  </w:style>
  <w:style w:type="paragraph" w:styleId="ListContinue4">
    <w:name w:val="List Continue 4"/>
    <w:basedOn w:val="Normal"/>
    <w:rsid w:val="00960FBA"/>
    <w:pPr>
      <w:spacing w:after="120"/>
      <w:ind w:left="1132"/>
      <w:contextualSpacing/>
    </w:pPr>
    <w:rPr>
      <w:rFonts w:eastAsia="Times New Roman"/>
    </w:rPr>
  </w:style>
  <w:style w:type="paragraph" w:styleId="ListContinue5">
    <w:name w:val="List Continue 5"/>
    <w:basedOn w:val="Normal"/>
    <w:rsid w:val="00960FBA"/>
    <w:pPr>
      <w:spacing w:after="120"/>
      <w:ind w:left="1415"/>
      <w:contextualSpacing/>
    </w:pPr>
    <w:rPr>
      <w:rFonts w:eastAsia="Times New Roman"/>
    </w:rPr>
  </w:style>
  <w:style w:type="paragraph" w:styleId="ListNumber3">
    <w:name w:val="List Number 3"/>
    <w:basedOn w:val="Normal"/>
    <w:rsid w:val="00960FBA"/>
    <w:pPr>
      <w:tabs>
        <w:tab w:val="num" w:pos="926"/>
      </w:tabs>
      <w:ind w:left="926" w:hanging="360"/>
      <w:contextualSpacing/>
    </w:pPr>
    <w:rPr>
      <w:rFonts w:eastAsia="Times New Roman"/>
    </w:rPr>
  </w:style>
  <w:style w:type="paragraph" w:styleId="ListNumber4">
    <w:name w:val="List Number 4"/>
    <w:basedOn w:val="Normal"/>
    <w:rsid w:val="00960FBA"/>
    <w:pPr>
      <w:tabs>
        <w:tab w:val="num" w:pos="1209"/>
      </w:tabs>
      <w:ind w:left="1209" w:hanging="360"/>
      <w:contextualSpacing/>
    </w:pPr>
    <w:rPr>
      <w:rFonts w:eastAsia="Times New Roman"/>
    </w:rPr>
  </w:style>
  <w:style w:type="paragraph" w:styleId="ListNumber5">
    <w:name w:val="List Number 5"/>
    <w:basedOn w:val="Normal"/>
    <w:rsid w:val="00960FBA"/>
    <w:pPr>
      <w:tabs>
        <w:tab w:val="num" w:pos="1492"/>
      </w:tabs>
      <w:ind w:left="1492" w:hanging="360"/>
      <w:contextualSpacing/>
    </w:pPr>
    <w:rPr>
      <w:rFonts w:eastAsia="Times New Roman"/>
    </w:rPr>
  </w:style>
  <w:style w:type="paragraph" w:styleId="MacroText">
    <w:name w:val="macro"/>
    <w:link w:val="MacroTextChar"/>
    <w:rsid w:val="00960FB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60FBA"/>
    <w:rPr>
      <w:rFonts w:ascii="Consolas" w:eastAsia="Times New Roman" w:hAnsi="Consolas"/>
      <w:lang w:val="en-GB" w:eastAsia="en-US"/>
    </w:rPr>
  </w:style>
  <w:style w:type="paragraph" w:styleId="MessageHeader">
    <w:name w:val="Message Header"/>
    <w:basedOn w:val="Normal"/>
    <w:link w:val="MessageHeaderChar"/>
    <w:rsid w:val="00960FB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0FB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60FBA"/>
    <w:rPr>
      <w:rFonts w:ascii="Times New Roman" w:eastAsia="Times New Roman" w:hAnsi="Times New Roman"/>
      <w:lang w:val="en-GB" w:eastAsia="en-US"/>
    </w:rPr>
  </w:style>
  <w:style w:type="paragraph" w:styleId="NormalIndent">
    <w:name w:val="Normal Indent"/>
    <w:basedOn w:val="Normal"/>
    <w:rsid w:val="00960FBA"/>
    <w:pPr>
      <w:ind w:left="720"/>
    </w:pPr>
    <w:rPr>
      <w:rFonts w:eastAsia="Times New Roman"/>
    </w:rPr>
  </w:style>
  <w:style w:type="paragraph" w:styleId="NoteHeading">
    <w:name w:val="Note Heading"/>
    <w:basedOn w:val="Normal"/>
    <w:next w:val="Normal"/>
    <w:link w:val="NoteHeadingChar"/>
    <w:rsid w:val="00960FBA"/>
    <w:pPr>
      <w:spacing w:after="0"/>
    </w:pPr>
    <w:rPr>
      <w:rFonts w:eastAsia="Times New Roman"/>
    </w:rPr>
  </w:style>
  <w:style w:type="character" w:customStyle="1" w:styleId="NoteHeadingChar">
    <w:name w:val="Note Heading Char"/>
    <w:basedOn w:val="DefaultParagraphFont"/>
    <w:link w:val="NoteHeading"/>
    <w:rsid w:val="00960FBA"/>
    <w:rPr>
      <w:rFonts w:ascii="Times New Roman" w:eastAsia="Times New Roman" w:hAnsi="Times New Roman"/>
      <w:lang w:val="en-GB" w:eastAsia="en-US"/>
    </w:rPr>
  </w:style>
  <w:style w:type="paragraph" w:styleId="PlainText">
    <w:name w:val="Plain Text"/>
    <w:basedOn w:val="Normal"/>
    <w:link w:val="PlainTextChar"/>
    <w:rsid w:val="00960FB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960FB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960FB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960FB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960FBA"/>
    <w:rPr>
      <w:rFonts w:eastAsia="Times New Roman"/>
    </w:rPr>
  </w:style>
  <w:style w:type="character" w:customStyle="1" w:styleId="SalutationChar">
    <w:name w:val="Salutation Char"/>
    <w:basedOn w:val="DefaultParagraphFont"/>
    <w:link w:val="Salutation"/>
    <w:rsid w:val="00960FBA"/>
    <w:rPr>
      <w:rFonts w:ascii="Times New Roman" w:eastAsia="Times New Roman" w:hAnsi="Times New Roman"/>
      <w:lang w:val="en-GB" w:eastAsia="en-US"/>
    </w:rPr>
  </w:style>
  <w:style w:type="paragraph" w:styleId="Signature">
    <w:name w:val="Signature"/>
    <w:basedOn w:val="Normal"/>
    <w:link w:val="SignatureChar"/>
    <w:rsid w:val="00960FBA"/>
    <w:pPr>
      <w:spacing w:after="0"/>
      <w:ind w:left="4252"/>
    </w:pPr>
    <w:rPr>
      <w:rFonts w:eastAsia="Times New Roman"/>
    </w:rPr>
  </w:style>
  <w:style w:type="character" w:customStyle="1" w:styleId="SignatureChar">
    <w:name w:val="Signature Char"/>
    <w:basedOn w:val="DefaultParagraphFont"/>
    <w:link w:val="Signature"/>
    <w:rsid w:val="00960FBA"/>
    <w:rPr>
      <w:rFonts w:ascii="Times New Roman" w:eastAsia="Times New Roman" w:hAnsi="Times New Roman"/>
      <w:lang w:val="en-GB" w:eastAsia="en-US"/>
    </w:rPr>
  </w:style>
  <w:style w:type="paragraph" w:styleId="Subtitle">
    <w:name w:val="Subtitle"/>
    <w:basedOn w:val="Normal"/>
    <w:next w:val="Normal"/>
    <w:link w:val="SubtitleChar"/>
    <w:qFormat/>
    <w:rsid w:val="00960FB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0FB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60FBA"/>
    <w:pPr>
      <w:spacing w:after="0"/>
      <w:ind w:left="200" w:hanging="200"/>
    </w:pPr>
    <w:rPr>
      <w:rFonts w:eastAsia="Times New Roman"/>
    </w:rPr>
  </w:style>
  <w:style w:type="paragraph" w:styleId="TableofFigures">
    <w:name w:val="table of figures"/>
    <w:basedOn w:val="Normal"/>
    <w:next w:val="Normal"/>
    <w:rsid w:val="00960FBA"/>
    <w:pPr>
      <w:spacing w:after="0"/>
    </w:pPr>
    <w:rPr>
      <w:rFonts w:eastAsia="Times New Roman"/>
    </w:rPr>
  </w:style>
  <w:style w:type="paragraph" w:styleId="Title">
    <w:name w:val="Title"/>
    <w:basedOn w:val="Normal"/>
    <w:next w:val="Normal"/>
    <w:link w:val="TitleChar"/>
    <w:qFormat/>
    <w:rsid w:val="00960FB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0FB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60FB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0FB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06118699">
      <w:bodyDiv w:val="1"/>
      <w:marLeft w:val="0"/>
      <w:marRight w:val="0"/>
      <w:marTop w:val="0"/>
      <w:marBottom w:val="0"/>
      <w:divBdr>
        <w:top w:val="none" w:sz="0" w:space="0" w:color="auto"/>
        <w:left w:val="none" w:sz="0" w:space="0" w:color="auto"/>
        <w:bottom w:val="none" w:sz="0" w:space="0" w:color="auto"/>
        <w:right w:val="none" w:sz="0" w:space="0" w:color="auto"/>
      </w:divBdr>
      <w:divsChild>
        <w:div w:id="896357622">
          <w:marLeft w:val="274"/>
          <w:marRight w:val="0"/>
          <w:marTop w:val="0"/>
          <w:marBottom w:val="120"/>
          <w:divBdr>
            <w:top w:val="none" w:sz="0" w:space="0" w:color="auto"/>
            <w:left w:val="none" w:sz="0" w:space="0" w:color="auto"/>
            <w:bottom w:val="none" w:sz="0" w:space="0" w:color="auto"/>
            <w:right w:val="none" w:sz="0" w:space="0" w:color="auto"/>
          </w:divBdr>
        </w:div>
        <w:div w:id="195312457">
          <w:marLeft w:val="547"/>
          <w:marRight w:val="0"/>
          <w:marTop w:val="0"/>
          <w:marBottom w:val="120"/>
          <w:divBdr>
            <w:top w:val="none" w:sz="0" w:space="0" w:color="auto"/>
            <w:left w:val="none" w:sz="0" w:space="0" w:color="auto"/>
            <w:bottom w:val="none" w:sz="0" w:space="0" w:color="auto"/>
            <w:right w:val="none" w:sz="0" w:space="0" w:color="auto"/>
          </w:divBdr>
        </w:div>
      </w:divsChild>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313687253">
      <w:bodyDiv w:val="1"/>
      <w:marLeft w:val="0"/>
      <w:marRight w:val="0"/>
      <w:marTop w:val="0"/>
      <w:marBottom w:val="0"/>
      <w:divBdr>
        <w:top w:val="none" w:sz="0" w:space="0" w:color="auto"/>
        <w:left w:val="none" w:sz="0" w:space="0" w:color="auto"/>
        <w:bottom w:val="none" w:sz="0" w:space="0" w:color="auto"/>
        <w:right w:val="none" w:sz="0" w:space="0" w:color="auto"/>
      </w:divBdr>
    </w:div>
    <w:div w:id="392122026">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5AIRPNAIUNRU-2028481721-8649</_dlc_DocId>
    <_dlc_DocIdUrl xmlns="71c5aaf6-e6ce-465b-b873-5148d2a4c105">
      <Url>https://nokia.sharepoint.com/sites/c5g/e2earch/_layouts/15/DocIdRedir.aspx?ID=5AIRPNAIUNRU-2028481721-8649</Url>
      <Description>5AIRPNAIUNRU-2028481721-8649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B60984-332A-487D-B6B6-F79AB2C3284C}">
  <ds:schemaRefs>
    <ds:schemaRef ds:uri="http://schemas.microsoft.com/sharepoint/v3/contenttype/forms"/>
  </ds:schemaRefs>
</ds:datastoreItem>
</file>

<file path=customXml/itemProps2.xml><?xml version="1.0" encoding="utf-8"?>
<ds:datastoreItem xmlns:ds="http://schemas.openxmlformats.org/officeDocument/2006/customXml" ds:itemID="{202F8103-86AD-4D5E-9C39-0D0CB5798A9F}">
  <ds:schemaRefs>
    <ds:schemaRef ds:uri="http://schemas.microsoft.com/sharepoint/events"/>
  </ds:schemaRefs>
</ds:datastoreItem>
</file>

<file path=customXml/itemProps3.xml><?xml version="1.0" encoding="utf-8"?>
<ds:datastoreItem xmlns:ds="http://schemas.openxmlformats.org/officeDocument/2006/customXml" ds:itemID="{CB15DFBB-40C3-4683-80B4-DD9D1425E436}">
  <ds:schemaRefs>
    <ds:schemaRef ds:uri="Microsoft.SharePoint.Taxonomy.ContentTypeSync"/>
  </ds:schemaRefs>
</ds:datastoreItem>
</file>

<file path=customXml/itemProps4.xml><?xml version="1.0" encoding="utf-8"?>
<ds:datastoreItem xmlns:ds="http://schemas.openxmlformats.org/officeDocument/2006/customXml" ds:itemID="{90659A92-227A-44AF-8CED-29EAD53B36E0}">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0048295C-27B1-4EC6-9092-A6CD67A3580A}">
  <ds:schemaRefs>
    <ds:schemaRef ds:uri="http://schemas.openxmlformats.org/officeDocument/2006/bibliography"/>
  </ds:schemaRefs>
</ds:datastoreItem>
</file>

<file path=customXml/itemProps6.xml><?xml version="1.0" encoding="utf-8"?>
<ds:datastoreItem xmlns:ds="http://schemas.openxmlformats.org/officeDocument/2006/customXml" ds:itemID="{11EFBC4E-B272-4017-89D5-4E75345CD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968</Words>
  <Characters>5524</Characters>
  <Application>Microsoft Office Word</Application>
  <DocSecurity>0</DocSecurity>
  <Lines>46</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Update</cp:lastModifiedBy>
  <cp:revision>6</cp:revision>
  <cp:lastPrinted>1900-12-31T16:00:00Z</cp:lastPrinted>
  <dcterms:created xsi:type="dcterms:W3CDTF">2023-08-22T08:02:00Z</dcterms:created>
  <dcterms:modified xsi:type="dcterms:W3CDTF">2023-08-29T07:02:00Z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(3)afmvNnFBp7H2308DMkykevUMmgR7Ho1jLtrFq/3Q4M5PyTppeGIYtLHGYu0CFRvmh60DoMQ/
cDtC2asVOT6EaqcZqX9Hpjtb/1Z96rnae4d9EOcu9C7NbZlmdP34TKsYY7CLxNJpBTa9AfH5
vMh3FQojkYVDCC7SykM1EjI90a2M1TUnbj7LWSagm1pbV743JBlZWc/C95WXRzUzoV89iXdl
vNJB4y7sul5XABP1PD</vt:lpwstr>
  </property>
  <property fmtid="{D5CDD505-2E9C-101B-9397-08002B2CF9AE}" pid="26" name="_2015_ms_pID_7253431">
    <vt:lpwstr>ijJaUqwUmhYcn8zTiBGDOkykmFXx3H5v001zydrhuhkiHBHEUcVJZL
7lhKN2WIc8siYByJiyYtLyujmvkWUnbW6RDhaq1VoNSfduGLEwOFqaFAYWIPWjtno8WSS8zZ
I4nWWbd9VC+SaRw0Jn/osArem/1cn+KkeKv1yr2ZMxO8EhS8peMOK4OmjT5P8HXYcicIKngA
Cg1CCpf/UzdOCOcjOx7CTnWMB6agMTdr3xuu</vt:lpwstr>
  </property>
  <property fmtid="{D5CDD505-2E9C-101B-9397-08002B2CF9AE}" pid="27" name="ContentTypeId">
    <vt:lpwstr>0x010100B82721952339BD4AA67475AA1B500C36</vt:lpwstr>
  </property>
  <property fmtid="{D5CDD505-2E9C-101B-9397-08002B2CF9AE}" pid="28" name="_dlc_DocIdItemGuid">
    <vt:lpwstr>2aea25c8-095d-459a-9435-7553fe8681db</vt:lpwstr>
  </property>
  <property fmtid="{D5CDD505-2E9C-101B-9397-08002B2CF9AE}" pid="29" name="_2015_ms_pID_7253432">
    <vt:lpwstr>W3VAsDX5PoHuRm1+ugiz3HQ=</vt:lpwstr>
  </property>
</Properties>
</file>